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387B4865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0442EA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</w:t>
      </w:r>
      <w:r w:rsidR="003A50C8">
        <w:rPr>
          <w:b/>
          <w:i/>
          <w:noProof/>
          <w:sz w:val="28"/>
        </w:rPr>
        <w:t>5</w:t>
      </w:r>
      <w:r w:rsidR="00D75871">
        <w:rPr>
          <w:b/>
          <w:i/>
          <w:noProof/>
          <w:sz w:val="28"/>
        </w:rPr>
        <w:t>4232</w:t>
      </w:r>
    </w:p>
    <w:p w14:paraId="544B6736" w14:textId="090F61EE" w:rsidR="00845AB0" w:rsidRDefault="009B7041" w:rsidP="00845AB0">
      <w:pPr>
        <w:pStyle w:val="CRCoverPage"/>
        <w:outlineLvl w:val="0"/>
        <w:rPr>
          <w:b/>
          <w:noProof/>
          <w:sz w:val="24"/>
        </w:rPr>
      </w:pPr>
      <w:r w:rsidRPr="00872CC6">
        <w:rPr>
          <w:b/>
          <w:noProof/>
          <w:sz w:val="24"/>
        </w:rPr>
        <w:t>Bengaluru, India</w:t>
      </w:r>
      <w:r>
        <w:rPr>
          <w:b/>
          <w:noProof/>
          <w:sz w:val="24"/>
        </w:rPr>
        <w:t xml:space="preserve">, </w:t>
      </w:r>
      <w:r w:rsidRPr="00872CC6">
        <w:rPr>
          <w:b/>
          <w:noProof/>
          <w:sz w:val="24"/>
        </w:rPr>
        <w:t>25th - 29th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D35488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640F91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CC953B" w:rsidR="001E41F3" w:rsidRPr="00410371" w:rsidRDefault="00CA07D2" w:rsidP="00FF5C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E1AF34" w:rsidR="001E41F3" w:rsidRPr="00410371" w:rsidRDefault="00640F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ABECEF" w:rsidR="001E41F3" w:rsidRDefault="00640F9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DL RMC for </w:t>
            </w:r>
            <w:proofErr w:type="spellStart"/>
            <w:r>
              <w:t>eRedCap</w:t>
            </w:r>
            <w:proofErr w:type="spellEnd"/>
            <w:r>
              <w:t xml:space="preserve"> FDD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8D90ED" w:rsidR="001E41F3" w:rsidRDefault="00C816ED">
            <w:pPr>
              <w:pStyle w:val="CRCoverPage"/>
              <w:spacing w:after="0"/>
              <w:ind w:left="100"/>
              <w:rPr>
                <w:noProof/>
              </w:rPr>
            </w:pPr>
            <w:r w:rsidRPr="00C816ED">
              <w:t>NR_redcap_enh_plus_CT1-UEConTest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EF871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9B6069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B6069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F4B227" w:rsidR="001E41F3" w:rsidRDefault="00640F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F35CB1" w:rsidR="001E41F3" w:rsidRDefault="00640F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5.2.1.1.2 test num 1-2 uses R.PDSCH.1-25.1 FDD as reference channel. However, this RMC is defined in TS 38.101-4 v18.8.0, but not defined in TS 38.521-4 Annex A.3.2.1.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8FE548" w:rsidR="001E41F3" w:rsidRDefault="00640F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definition of R.PDSCH.1-25.1 FDD in TS 38.521-4 Annex A.3.2.1</w:t>
            </w:r>
            <w:r w:rsidR="005B0EA4">
              <w:rPr>
                <w:noProof/>
              </w:rPr>
              <w:t xml:space="preserve">, </w:t>
            </w:r>
            <w:r w:rsidR="00263686">
              <w:rPr>
                <w:noProof/>
              </w:rPr>
              <w:t>according to definition of R.PDSCH.1-</w:t>
            </w:r>
            <w:r w:rsidR="008807CB">
              <w:rPr>
                <w:noProof/>
              </w:rPr>
              <w:t>25.1 in TS 38.101-4 v18.8.0.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F683B4" w:rsidR="001E41F3" w:rsidRDefault="00640F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RMC configuration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410B3E" w:rsidR="001E41F3" w:rsidRDefault="00640F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A.3.2</w:t>
            </w:r>
            <w:r w:rsidR="00B20B7C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811F0B4" w14:textId="77777777" w:rsidR="00DA4F32" w:rsidRPr="0031527D" w:rsidRDefault="00DA4F32" w:rsidP="00DA4F32">
      <w:pPr>
        <w:pStyle w:val="Heading3"/>
        <w:rPr>
          <w:lang w:eastAsia="zh-CN"/>
        </w:rPr>
      </w:pPr>
      <w:bookmarkStart w:id="1" w:name="_Toc27479657"/>
      <w:bookmarkStart w:id="2" w:name="_Toc36058857"/>
      <w:bookmarkStart w:id="3" w:name="_Toc44067781"/>
      <w:bookmarkStart w:id="4" w:name="_Toc52716708"/>
      <w:bookmarkStart w:id="5" w:name="_Toc58239360"/>
      <w:bookmarkStart w:id="6" w:name="_Toc68246949"/>
      <w:bookmarkStart w:id="7" w:name="_Toc75790266"/>
      <w:r w:rsidRPr="0031527D">
        <w:rPr>
          <w:lang w:eastAsia="zh-CN"/>
        </w:rPr>
        <w:t>A.3.2.1</w:t>
      </w:r>
      <w:r w:rsidRPr="0031527D">
        <w:rPr>
          <w:snapToGrid w:val="0"/>
        </w:rPr>
        <w:tab/>
      </w:r>
      <w:r w:rsidRPr="0031527D">
        <w:rPr>
          <w:lang w:eastAsia="zh-CN"/>
        </w:rPr>
        <w:t>FDD</w:t>
      </w:r>
      <w:bookmarkEnd w:id="1"/>
      <w:bookmarkEnd w:id="2"/>
      <w:bookmarkEnd w:id="3"/>
      <w:bookmarkEnd w:id="4"/>
      <w:bookmarkEnd w:id="5"/>
      <w:bookmarkEnd w:id="6"/>
      <w:bookmarkEnd w:id="7"/>
    </w:p>
    <w:p w14:paraId="434C0900" w14:textId="77777777" w:rsidR="00DA4F32" w:rsidRPr="0031527D" w:rsidRDefault="00DA4F32" w:rsidP="00DA4F32">
      <w:pPr>
        <w:pStyle w:val="Heading4"/>
        <w:rPr>
          <w:lang w:eastAsia="zh-CN"/>
        </w:rPr>
      </w:pPr>
      <w:bookmarkStart w:id="8" w:name="_Toc27479658"/>
      <w:bookmarkStart w:id="9" w:name="_Toc36058858"/>
      <w:bookmarkStart w:id="10" w:name="_Toc44067782"/>
      <w:bookmarkStart w:id="11" w:name="_Toc52716709"/>
      <w:bookmarkStart w:id="12" w:name="_Toc58239361"/>
      <w:bookmarkStart w:id="13" w:name="_Toc68246950"/>
      <w:bookmarkStart w:id="14" w:name="_Toc75790267"/>
      <w:r w:rsidRPr="0031527D">
        <w:rPr>
          <w:lang w:eastAsia="zh-CN"/>
        </w:rPr>
        <w:t>A.3.2.1.1</w:t>
      </w:r>
      <w:r w:rsidRPr="0031527D">
        <w:rPr>
          <w:snapToGrid w:val="0"/>
        </w:rPr>
        <w:tab/>
      </w:r>
      <w:r w:rsidRPr="0031527D">
        <w:rPr>
          <w:lang w:eastAsia="zh-CN"/>
        </w:rPr>
        <w:t>Reference measurement channels for SCS 15 kHz FR1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3709DD63" w14:textId="77777777" w:rsidR="009543F8" w:rsidRPr="00854822" w:rsidRDefault="009543F8" w:rsidP="009543F8"/>
    <w:p w14:paraId="107EEFD1" w14:textId="3DA54B46" w:rsidR="009543F8" w:rsidRPr="00DE007D" w:rsidRDefault="009543F8" w:rsidP="009543F8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 xml:space="preserve">&lt;&lt;&lt; Skip unchanged </w:t>
      </w:r>
      <w:r>
        <w:rPr>
          <w:rFonts w:cs="Arial"/>
          <w:color w:val="FF0000"/>
          <w:szCs w:val="32"/>
        </w:rPr>
        <w:t>tables</w:t>
      </w:r>
      <w:r w:rsidRPr="00DE007D">
        <w:rPr>
          <w:rFonts w:cs="Arial"/>
          <w:color w:val="FF0000"/>
          <w:szCs w:val="32"/>
        </w:rPr>
        <w:t xml:space="preserve"> &gt;&gt;&gt;</w:t>
      </w:r>
    </w:p>
    <w:p w14:paraId="1651B824" w14:textId="77777777" w:rsidR="00DA4F32" w:rsidRPr="00DA4F32" w:rsidRDefault="00DA4F32" w:rsidP="00DA4F32"/>
    <w:p w14:paraId="2EB2BC86" w14:textId="77777777" w:rsidR="00B20B7C" w:rsidRPr="00B20B7C" w:rsidRDefault="00B20B7C" w:rsidP="00B20B7C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eastAsia="zh-CN"/>
        </w:rPr>
      </w:pPr>
      <w:r w:rsidRPr="00B20B7C">
        <w:rPr>
          <w:rFonts w:ascii="Arial" w:hAnsi="Arial" w:cs="Arial"/>
          <w:b/>
          <w:lang w:val="fr-FR" w:eastAsia="fr-FR"/>
        </w:rPr>
        <w:t xml:space="preserve">Table A.3.2.1.1-24: PDSCH Reference Channel for FDD PMI </w:t>
      </w:r>
      <w:proofErr w:type="spellStart"/>
      <w:r w:rsidRPr="00B20B7C">
        <w:rPr>
          <w:rFonts w:ascii="Arial" w:hAnsi="Arial" w:cs="Arial"/>
          <w:b/>
          <w:lang w:val="fr-FR" w:eastAsia="fr-FR"/>
        </w:rPr>
        <w:t>reporting</w:t>
      </w:r>
      <w:proofErr w:type="spellEnd"/>
      <w:r w:rsidRPr="00B20B7C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B20B7C">
        <w:rPr>
          <w:rFonts w:ascii="Arial" w:hAnsi="Arial" w:cs="Arial"/>
          <w:b/>
          <w:lang w:val="fr-FR" w:eastAsia="fr-FR"/>
        </w:rPr>
        <w:t>requirements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5"/>
        <w:gridCol w:w="678"/>
        <w:gridCol w:w="1237"/>
        <w:gridCol w:w="1236"/>
        <w:gridCol w:w="1236"/>
        <w:gridCol w:w="1236"/>
        <w:gridCol w:w="971"/>
      </w:tblGrid>
      <w:tr w:rsidR="00B20B7C" w:rsidRPr="00B20B7C" w14:paraId="06761120" w14:textId="77777777" w:rsidTr="00B20B7C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73DD1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B20B7C">
              <w:rPr>
                <w:rFonts w:ascii="Arial" w:hAnsi="Arial" w:cs="Arial"/>
                <w:b/>
                <w:sz w:val="18"/>
                <w:lang w:val="fr-FR" w:eastAsia="fr-FR"/>
              </w:rPr>
              <w:t>Parameter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B4C4C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20B7C">
              <w:rPr>
                <w:rFonts w:ascii="Arial" w:hAnsi="Arial" w:cs="Arial"/>
                <w:b/>
                <w:sz w:val="18"/>
                <w:lang w:val="fr-FR" w:eastAsia="fr-FR"/>
              </w:rPr>
              <w:t>Unit</w:t>
            </w:r>
          </w:p>
        </w:tc>
        <w:tc>
          <w:tcPr>
            <w:tcW w:w="30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AE37C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B20B7C">
              <w:rPr>
                <w:rFonts w:ascii="Arial" w:hAnsi="Arial" w:cs="Arial"/>
                <w:b/>
                <w:sz w:val="18"/>
                <w:lang w:val="fr-FR" w:eastAsia="zh-CN"/>
              </w:rPr>
              <w:t>Value</w:t>
            </w:r>
          </w:p>
        </w:tc>
      </w:tr>
      <w:tr w:rsidR="00B20B7C" w:rsidRPr="00B20B7C" w14:paraId="61E22EB7" w14:textId="77777777" w:rsidTr="00B20B7C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B9C83" w14:textId="77777777" w:rsidR="00B20B7C" w:rsidRPr="00B20B7C" w:rsidRDefault="00B20B7C" w:rsidP="00B20B7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8"/>
                <w:lang w:val="fr-FR" w:eastAsia="en-GB"/>
              </w:rPr>
            </w:pPr>
            <w:r w:rsidRPr="00B20B7C">
              <w:rPr>
                <w:rFonts w:ascii="Arial" w:hAnsi="Arial" w:cs="Arial"/>
                <w:sz w:val="18"/>
                <w:lang w:val="fr-FR" w:eastAsia="fr-FR"/>
              </w:rPr>
              <w:t xml:space="preserve">Reference </w:t>
            </w:r>
            <w:proofErr w:type="spellStart"/>
            <w:r w:rsidRPr="00B20B7C">
              <w:rPr>
                <w:rFonts w:ascii="Arial" w:hAnsi="Arial" w:cs="Arial"/>
                <w:sz w:val="18"/>
                <w:lang w:val="fr-FR" w:eastAsia="fr-FR"/>
              </w:rPr>
              <w:t>channel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4E04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DD62F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R.PDSCH.1-X.1 FDD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E7DC0" w14:textId="77777777" w:rsidR="00B20B7C" w:rsidRPr="00B20B7C" w:rsidRDefault="00B20B7C" w:rsidP="00B20B7C">
            <w:pPr>
              <w:textAlignment w:val="auto"/>
              <w:rPr>
                <w:szCs w:val="18"/>
                <w:lang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AFCD3" w14:textId="77777777" w:rsidR="00B20B7C" w:rsidRPr="00B20B7C" w:rsidRDefault="00B20B7C" w:rsidP="00B20B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20ED5" w14:textId="77777777" w:rsidR="00B20B7C" w:rsidRPr="00B20B7C" w:rsidRDefault="00B20B7C" w:rsidP="00B20B7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D599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20B7C" w:rsidRPr="00B20B7C" w14:paraId="6F68B75C" w14:textId="77777777" w:rsidTr="00B20B7C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6FE0B" w14:textId="77777777" w:rsidR="00B20B7C" w:rsidRPr="00B20B7C" w:rsidRDefault="00B20B7C" w:rsidP="00B20B7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Channel </w:t>
            </w:r>
            <w:proofErr w:type="spellStart"/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CC47D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AB6BD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10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6DDE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0A521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C7C4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8FCE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20B7C" w:rsidRPr="00B20B7C" w14:paraId="40A33CFF" w14:textId="77777777" w:rsidTr="00B20B7C">
        <w:trPr>
          <w:trHeight w:val="54"/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F4959" w14:textId="77777777" w:rsidR="00B20B7C" w:rsidRPr="00B20B7C" w:rsidRDefault="00B20B7C" w:rsidP="00B20B7C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szCs w:val="18"/>
                <w:lang w:val="fr-FR" w:eastAsia="fr-FR"/>
              </w:rPr>
            </w:pPr>
            <w:proofErr w:type="spellStart"/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Subcarrier</w:t>
            </w:r>
            <w:proofErr w:type="spellEnd"/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spacing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D97CD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55D5A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2349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55FA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22F9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8B6B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20B7C" w:rsidRPr="00B20B7C" w14:paraId="52FF3F3A" w14:textId="77777777" w:rsidTr="00B20B7C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7D428" w14:textId="77777777" w:rsidR="00B20B7C" w:rsidRPr="00B20B7C" w:rsidRDefault="00B20B7C" w:rsidP="00B20B7C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szCs w:val="18"/>
                <w:lang w:val="fr-FR" w:eastAsia="fr-FR"/>
              </w:rPr>
            </w:pPr>
            <w:proofErr w:type="spellStart"/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</w:t>
            </w:r>
            <w:proofErr w:type="spellStart"/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allocated</w:t>
            </w:r>
            <w:proofErr w:type="spellEnd"/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resource</w:t>
            </w:r>
            <w:proofErr w:type="spellEnd"/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blocks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F45A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PRBs</w:t>
            </w:r>
            <w:proofErr w:type="spellEnd"/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4D0CC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52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137B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7026B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8734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C8E8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20B7C" w:rsidRPr="00B20B7C" w14:paraId="55B72A9D" w14:textId="77777777" w:rsidTr="00B20B7C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970D5" w14:textId="77777777" w:rsidR="00B20B7C" w:rsidRPr="00B20B7C" w:rsidRDefault="00B20B7C" w:rsidP="00B20B7C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szCs w:val="18"/>
                <w:lang w:val="fr-FR" w:eastAsia="fr-FR"/>
              </w:rPr>
            </w:pPr>
            <w:proofErr w:type="spellStart"/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</w:t>
            </w:r>
            <w:proofErr w:type="spellStart"/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consecutive</w:t>
            </w:r>
            <w:proofErr w:type="spellEnd"/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PDSCH </w:t>
            </w:r>
            <w:proofErr w:type="spellStart"/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symbols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7046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1FF8C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A10E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9863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2E303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A3C8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20B7C" w:rsidRPr="00B20B7C" w14:paraId="53B58B3F" w14:textId="77777777" w:rsidTr="00B20B7C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AA5A5" w14:textId="77777777" w:rsidR="00B20B7C" w:rsidRPr="00B20B7C" w:rsidRDefault="00B20B7C" w:rsidP="00B20B7C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szCs w:val="18"/>
                <w:lang w:val="fr-FR" w:eastAsia="fr-FR"/>
              </w:rPr>
            </w:pPr>
            <w:proofErr w:type="spellStart"/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Allocated</w:t>
            </w:r>
            <w:proofErr w:type="spellEnd"/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slots per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19843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Slots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B1CC6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E15A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F244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AF9DC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60FC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20B7C" w:rsidRPr="00B20B7C" w14:paraId="639A27FC" w14:textId="77777777" w:rsidTr="00B20B7C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BD8B5" w14:textId="77777777" w:rsidR="00B20B7C" w:rsidRPr="00B20B7C" w:rsidRDefault="00B20B7C" w:rsidP="00B20B7C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MCS table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9C61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CFC33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E486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EB22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333F8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88EA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20B7C" w:rsidRPr="00B20B7C" w14:paraId="702BD2BD" w14:textId="77777777" w:rsidTr="00B20B7C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CEA7B" w14:textId="77777777" w:rsidR="00B20B7C" w:rsidRPr="00B20B7C" w:rsidRDefault="00B20B7C" w:rsidP="00B20B7C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MCS index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34CC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22DDA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09CB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2857E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F6F5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FA16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20B7C" w:rsidRPr="00B20B7C" w14:paraId="664EC39C" w14:textId="77777777" w:rsidTr="00B20B7C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09811" w14:textId="77777777" w:rsidR="00B20B7C" w:rsidRPr="00B20B7C" w:rsidRDefault="00B20B7C" w:rsidP="00B20B7C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Modulation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A44F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A4643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650D4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C2B7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96F5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22D9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20B7C" w:rsidRPr="00B20B7C" w14:paraId="6D23FA64" w14:textId="77777777" w:rsidTr="00B20B7C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31D46" w14:textId="77777777" w:rsidR="00B20B7C" w:rsidRPr="00B20B7C" w:rsidRDefault="00B20B7C" w:rsidP="00B20B7C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Target Coding Rate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BF5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6F4A3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3FADE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CE9F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7789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B171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20B7C" w:rsidRPr="00B20B7C" w14:paraId="4A60392A" w14:textId="77777777" w:rsidTr="00B20B7C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9ACF7" w14:textId="77777777" w:rsidR="00B20B7C" w:rsidRPr="00B20B7C" w:rsidRDefault="00B20B7C" w:rsidP="00B20B7C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szCs w:val="18"/>
                <w:lang w:val="fr-FR" w:eastAsia="fr-FR"/>
              </w:rPr>
            </w:pPr>
            <w:proofErr w:type="spellStart"/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MIMO layer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4317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3AE83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934F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0E9F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CA32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B13D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20B7C" w:rsidRPr="00B20B7C" w14:paraId="60844B8A" w14:textId="77777777" w:rsidTr="00B20B7C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DEF73" w14:textId="77777777" w:rsidR="00B20B7C" w:rsidRPr="00B20B7C" w:rsidRDefault="00B20B7C" w:rsidP="00B20B7C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szCs w:val="18"/>
                <w:lang w:val="fr-FR" w:eastAsia="fr-FR"/>
              </w:rPr>
            </w:pPr>
            <w:proofErr w:type="spellStart"/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DMRS </w:t>
            </w:r>
            <w:proofErr w:type="spellStart"/>
            <w:r w:rsidRPr="00B20B7C">
              <w:rPr>
                <w:rFonts w:ascii="Arial" w:hAnsi="Arial" w:cs="Arial"/>
                <w:sz w:val="18"/>
                <w:szCs w:val="18"/>
                <w:lang w:val="fr-FR" w:eastAsia="zh-CN"/>
              </w:rPr>
              <w:t>REs</w:t>
            </w:r>
            <w:proofErr w:type="spellEnd"/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(Note 3)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7FDE5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42257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4FE0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3046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B67C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90B5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20B7C" w:rsidRPr="00B20B7C" w14:paraId="369CA3EA" w14:textId="77777777" w:rsidTr="00B20B7C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2DA87" w14:textId="77777777" w:rsidR="00B20B7C" w:rsidRPr="00B20B7C" w:rsidRDefault="00B20B7C" w:rsidP="00B20B7C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szCs w:val="18"/>
                <w:lang w:val="fr-FR" w:eastAsia="fr-FR"/>
              </w:rPr>
            </w:pPr>
            <w:proofErr w:type="spellStart"/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Overhead</w:t>
            </w:r>
            <w:proofErr w:type="spellEnd"/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for TBS </w:t>
            </w:r>
            <w:proofErr w:type="spellStart"/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determination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4E60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990D8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6B63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824A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3C1A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AEE0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20B7C" w:rsidRPr="00B20B7C" w14:paraId="10C1E0BD" w14:textId="77777777" w:rsidTr="00B20B7C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907FF" w14:textId="77777777" w:rsidR="00B20B7C" w:rsidRPr="00B20B7C" w:rsidRDefault="00B20B7C" w:rsidP="00B20B7C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Information Bit </w:t>
            </w:r>
            <w:proofErr w:type="spellStart"/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Payload</w:t>
            </w:r>
            <w:proofErr w:type="spellEnd"/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per Slot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A01F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FA0FA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56E3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018E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7C2E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B127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20B7C" w:rsidRPr="00B20B7C" w14:paraId="695448A2" w14:textId="77777777" w:rsidTr="00B20B7C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775A5" w14:textId="77777777" w:rsidR="00B20B7C" w:rsidRPr="00B20B7C" w:rsidRDefault="00B20B7C" w:rsidP="00B20B7C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CSI Slots i, if mod (i, 10) = {0,2,4,6}, i={0,…,19}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9239D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834CC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4C33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356A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0B22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F934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20B7C" w:rsidRPr="00B20B7C" w14:paraId="16E15579" w14:textId="77777777" w:rsidTr="00B20B7C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35BB8" w14:textId="77777777" w:rsidR="00B20B7C" w:rsidRPr="00B20B7C" w:rsidRDefault="00B20B7C" w:rsidP="00B20B7C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Non CSI-RS Slot i, if mod (i, 10) ={1,3,5,7,8,9}, i={1,..19}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29F20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F5D14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24072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828F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78DEE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C9F1A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98C3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20B7C" w:rsidRPr="00B20B7C" w14:paraId="257CCEBE" w14:textId="77777777" w:rsidTr="00B20B7C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B442" w14:textId="77777777" w:rsidR="00B20B7C" w:rsidRPr="00B20B7C" w:rsidRDefault="00B20B7C" w:rsidP="00B20B7C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szCs w:val="18"/>
                <w:lang w:val="sv-FI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sv-FI" w:eastAsia="fr-FR"/>
              </w:rPr>
              <w:t>Transport block CRC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35BF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FI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BE32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FI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6DE4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FI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829F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FI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C97B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FI" w:eastAsia="fr-FR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449C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FI" w:eastAsia="fr-FR"/>
              </w:rPr>
            </w:pPr>
          </w:p>
        </w:tc>
      </w:tr>
      <w:tr w:rsidR="00B20B7C" w:rsidRPr="00B20B7C" w14:paraId="5CD602BC" w14:textId="77777777" w:rsidTr="00B20B7C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42019" w14:textId="77777777" w:rsidR="00B20B7C" w:rsidRPr="00B20B7C" w:rsidRDefault="00B20B7C" w:rsidP="00B20B7C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szCs w:val="18"/>
                <w:lang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sv-SE" w:eastAsia="fr-FR"/>
              </w:rPr>
              <w:t xml:space="preserve">  </w:t>
            </w: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For CSI Slots i, if mod (i, 10) = {0,2,4,6}, i={0,…,19}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02716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8662F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0831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82807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616B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2DA5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20B7C" w:rsidRPr="00B20B7C" w14:paraId="42DC2836" w14:textId="77777777" w:rsidTr="00B20B7C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3C070" w14:textId="77777777" w:rsidR="00B20B7C" w:rsidRPr="00B20B7C" w:rsidRDefault="00B20B7C" w:rsidP="00B20B7C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Non CSI-RS Slot i, if mod (i, 10) ={1,3,5,7,8,9}, i={1,..19}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A4FDE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6E6EB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952B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7D9D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FEED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8C8F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20B7C" w:rsidRPr="00B20B7C" w14:paraId="43F383E8" w14:textId="77777777" w:rsidTr="00B20B7C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F666D" w14:textId="77777777" w:rsidR="00B20B7C" w:rsidRPr="00B20B7C" w:rsidRDefault="00B20B7C" w:rsidP="00B20B7C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szCs w:val="18"/>
                <w:lang w:val="fr-FR" w:eastAsia="fr-FR"/>
              </w:rPr>
            </w:pPr>
            <w:proofErr w:type="spellStart"/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Code Blocks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3006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3A82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6F76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BA5D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59F9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9DA4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20B7C" w:rsidRPr="00B20B7C" w14:paraId="1FFD5C4F" w14:textId="77777777" w:rsidTr="00B20B7C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82143" w14:textId="77777777" w:rsidR="00B20B7C" w:rsidRPr="00B20B7C" w:rsidRDefault="00B20B7C" w:rsidP="00B20B7C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CSI Slots i, if mod (i, 10) = {0,2,4,6}, i={0,…,19}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FA34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B8843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5758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9F1E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F4B2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56B6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20B7C" w:rsidRPr="00B20B7C" w14:paraId="1E1C82B2" w14:textId="77777777" w:rsidTr="00B20B7C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B1485" w14:textId="77777777" w:rsidR="00B20B7C" w:rsidRPr="00B20B7C" w:rsidRDefault="00B20B7C" w:rsidP="00B20B7C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Non CSI-RS Slot i, if mod (i, 10) ={1,3,5,7,8,9}, i={1,..19}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F19A4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CBs</w:t>
            </w:r>
            <w:proofErr w:type="spellEnd"/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794EE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14C0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DC9E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5958D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4199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20B7C" w:rsidRPr="00B20B7C" w14:paraId="147836F7" w14:textId="77777777" w:rsidTr="00B20B7C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EA0BC" w14:textId="77777777" w:rsidR="00B20B7C" w:rsidRPr="00B20B7C" w:rsidRDefault="00B20B7C" w:rsidP="00B20B7C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szCs w:val="18"/>
                <w:lang w:val="fr-FR" w:eastAsia="fr-FR"/>
              </w:rPr>
            </w:pPr>
            <w:proofErr w:type="spellStart"/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Binary</w:t>
            </w:r>
            <w:proofErr w:type="spellEnd"/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Channel Bits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1D5E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88D85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F038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8A6F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81FD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B38F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20B7C" w:rsidRPr="00B20B7C" w14:paraId="7444FC7D" w14:textId="77777777" w:rsidTr="00B20B7C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1562E" w14:textId="77777777" w:rsidR="00B20B7C" w:rsidRPr="00B20B7C" w:rsidRDefault="00B20B7C" w:rsidP="00B20B7C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4023E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6F512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606C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E182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FCA3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CCD6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20B7C" w:rsidRPr="00B20B7C" w14:paraId="5A1BE75C" w14:textId="77777777" w:rsidTr="00B20B7C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743F2" w14:textId="77777777" w:rsidR="00B20B7C" w:rsidRPr="00B20B7C" w:rsidRDefault="00B20B7C" w:rsidP="00B20B7C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CSI Slots i, if mod (i, 10) = {0,2,4,6}, i={0,…,19}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4A31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92B3E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C384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5832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6DAD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54D3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20B7C" w:rsidRPr="00B20B7C" w14:paraId="328DFF96" w14:textId="77777777" w:rsidTr="00B20B7C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7A3E9" w14:textId="77777777" w:rsidR="00B20B7C" w:rsidRPr="00B20B7C" w:rsidRDefault="00B20B7C" w:rsidP="00B20B7C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Slots i = 11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82CA4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540F4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47424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9C561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F3EE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B532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20CC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20B7C" w:rsidRPr="00B20B7C" w14:paraId="7AB10AF9" w14:textId="77777777" w:rsidTr="00B20B7C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2F04B" w14:textId="77777777" w:rsidR="00B20B7C" w:rsidRPr="00B20B7C" w:rsidRDefault="00B20B7C" w:rsidP="00B20B7C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Non CSI-RS Slot i, if mod (i, 10) = {1,3,5,7,8,9}, i={0,..10,12,…,19}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915B4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29DE3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49920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00547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3948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3361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013B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20B7C" w:rsidRPr="00B20B7C" w14:paraId="0101C9CD" w14:textId="77777777" w:rsidTr="00B20B7C">
        <w:trPr>
          <w:trHeight w:val="70"/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EEACA" w14:textId="77777777" w:rsidR="00B20B7C" w:rsidRPr="00B20B7C" w:rsidRDefault="00B20B7C" w:rsidP="00B20B7C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Max. </w:t>
            </w:r>
            <w:proofErr w:type="spellStart"/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Throughput</w:t>
            </w:r>
            <w:proofErr w:type="spellEnd"/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averaged</w:t>
            </w:r>
            <w:proofErr w:type="spellEnd"/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over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23CCB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329DE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szCs w:val="18"/>
                <w:lang w:val="fr-FR" w:eastAsia="fr-FR"/>
              </w:rPr>
              <w:t>14.443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9CF57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3FE17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AF1F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E7FE" w14:textId="77777777" w:rsidR="00B20B7C" w:rsidRPr="00B20B7C" w:rsidRDefault="00B20B7C" w:rsidP="00B20B7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20B7C" w:rsidRPr="00B20B7C" w14:paraId="328AB9DF" w14:textId="77777777" w:rsidTr="00B20B7C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7EBC" w14:textId="77777777" w:rsidR="00B20B7C" w:rsidRPr="00B20B7C" w:rsidRDefault="00B20B7C" w:rsidP="00B20B7C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lang w:val="fr-FR" w:eastAsia="fr-FR"/>
              </w:rPr>
              <w:t>Note 1:</w:t>
            </w:r>
            <w:r w:rsidRPr="00B20B7C">
              <w:rPr>
                <w:rFonts w:ascii="Arial" w:hAnsi="Arial" w:cs="Arial"/>
                <w:sz w:val="18"/>
                <w:lang w:val="fr-FR" w:eastAsia="fr-FR"/>
              </w:rPr>
              <w:tab/>
              <w:t xml:space="preserve">SS/PBCH block </w:t>
            </w:r>
            <w:proofErr w:type="spellStart"/>
            <w:r w:rsidRPr="00B20B7C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B20B7C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20B7C">
              <w:rPr>
                <w:rFonts w:ascii="Arial" w:hAnsi="Arial" w:cs="Arial"/>
                <w:sz w:val="18"/>
                <w:lang w:val="fr-FR" w:eastAsia="fr-FR"/>
              </w:rPr>
              <w:t>transmitted</w:t>
            </w:r>
            <w:proofErr w:type="spellEnd"/>
            <w:r w:rsidRPr="00B20B7C">
              <w:rPr>
                <w:rFonts w:ascii="Arial" w:hAnsi="Arial" w:cs="Arial"/>
                <w:sz w:val="18"/>
                <w:lang w:val="fr-FR" w:eastAsia="fr-FR"/>
              </w:rPr>
              <w:t xml:space="preserve"> in slot #0 </w:t>
            </w:r>
            <w:proofErr w:type="spellStart"/>
            <w:r w:rsidRPr="00B20B7C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B20B7C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20B7C">
              <w:rPr>
                <w:rFonts w:ascii="Arial" w:hAnsi="Arial" w:cs="Arial"/>
                <w:sz w:val="18"/>
                <w:lang w:val="fr-FR" w:eastAsia="fr-FR"/>
              </w:rPr>
              <w:t>periodicity</w:t>
            </w:r>
            <w:proofErr w:type="spellEnd"/>
            <w:r w:rsidRPr="00B20B7C">
              <w:rPr>
                <w:rFonts w:ascii="Arial" w:hAnsi="Arial" w:cs="Arial"/>
                <w:sz w:val="18"/>
                <w:lang w:val="fr-FR" w:eastAsia="fr-FR"/>
              </w:rPr>
              <w:t xml:space="preserve"> 20 ms</w:t>
            </w:r>
          </w:p>
          <w:p w14:paraId="00B5D429" w14:textId="77777777" w:rsidR="00B20B7C" w:rsidRPr="00B20B7C" w:rsidRDefault="00B20B7C" w:rsidP="00B20B7C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lang w:val="fr-FR" w:eastAsia="fr-FR"/>
              </w:rPr>
              <w:t>Note 2:</w:t>
            </w:r>
            <w:r w:rsidRPr="00B20B7C">
              <w:rPr>
                <w:rFonts w:ascii="Arial" w:hAnsi="Arial" w:cs="Arial"/>
                <w:sz w:val="18"/>
                <w:lang w:val="fr-FR" w:eastAsia="fr-FR"/>
              </w:rPr>
              <w:tab/>
              <w:t xml:space="preserve">Slot i </w:t>
            </w:r>
            <w:proofErr w:type="spellStart"/>
            <w:r w:rsidRPr="00B20B7C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B20B7C">
              <w:rPr>
                <w:rFonts w:ascii="Arial" w:hAnsi="Arial" w:cs="Arial"/>
                <w:sz w:val="18"/>
                <w:lang w:val="fr-FR" w:eastAsia="fr-FR"/>
              </w:rPr>
              <w:t xml:space="preserve"> slot index per 2 frames</w:t>
            </w:r>
          </w:p>
          <w:p w14:paraId="5A98CA03" w14:textId="77777777" w:rsidR="00B20B7C" w:rsidRPr="00B20B7C" w:rsidRDefault="00B20B7C" w:rsidP="00B20B7C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6"/>
                <w:lang w:val="fr-FR" w:eastAsia="fr-FR"/>
              </w:rPr>
            </w:pPr>
            <w:r w:rsidRPr="00B20B7C">
              <w:rPr>
                <w:rFonts w:ascii="Arial" w:hAnsi="Arial" w:cs="Arial"/>
                <w:sz w:val="18"/>
                <w:lang w:val="fr-FR" w:eastAsia="fr-FR"/>
              </w:rPr>
              <w:t>Note 3:</w:t>
            </w:r>
            <w:r w:rsidRPr="00B20B7C">
              <w:rPr>
                <w:rFonts w:ascii="Arial" w:hAnsi="Arial" w:cs="Arial"/>
                <w:sz w:val="18"/>
                <w:lang w:val="fr-FR" w:eastAsia="fr-FR"/>
              </w:rPr>
              <w:tab/>
            </w:r>
            <w:proofErr w:type="spellStart"/>
            <w:r w:rsidRPr="00B20B7C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20B7C">
              <w:rPr>
                <w:rFonts w:ascii="Arial" w:hAnsi="Arial" w:cs="Arial"/>
                <w:sz w:val="18"/>
                <w:lang w:val="fr-FR" w:eastAsia="fr-FR"/>
              </w:rPr>
              <w:t xml:space="preserve"> of DMRS </w:t>
            </w:r>
            <w:proofErr w:type="spellStart"/>
            <w:r w:rsidRPr="00B20B7C">
              <w:rPr>
                <w:rFonts w:ascii="Arial" w:hAnsi="Arial" w:cs="Arial"/>
                <w:sz w:val="18"/>
                <w:lang w:val="fr-FR" w:eastAsia="zh-CN"/>
              </w:rPr>
              <w:t>REs</w:t>
            </w:r>
            <w:proofErr w:type="spellEnd"/>
            <w:r w:rsidRPr="00B20B7C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20B7C">
              <w:rPr>
                <w:rFonts w:ascii="Arial" w:hAnsi="Arial" w:cs="Arial"/>
                <w:sz w:val="18"/>
                <w:lang w:val="fr-FR" w:eastAsia="fr-FR"/>
              </w:rPr>
              <w:t>includes</w:t>
            </w:r>
            <w:proofErr w:type="spellEnd"/>
            <w:r w:rsidRPr="00B20B7C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B20B7C">
              <w:rPr>
                <w:rFonts w:ascii="Arial" w:hAnsi="Arial" w:cs="Arial"/>
                <w:sz w:val="18"/>
                <w:lang w:val="fr-FR" w:eastAsia="fr-FR"/>
              </w:rPr>
              <w:t>overhead</w:t>
            </w:r>
            <w:proofErr w:type="spellEnd"/>
            <w:r w:rsidRPr="00B20B7C">
              <w:rPr>
                <w:rFonts w:ascii="Arial" w:hAnsi="Arial" w:cs="Arial"/>
                <w:sz w:val="18"/>
                <w:lang w:val="fr-FR" w:eastAsia="fr-FR"/>
              </w:rPr>
              <w:t xml:space="preserve"> of the DM-RS CDM groups </w:t>
            </w:r>
            <w:proofErr w:type="spellStart"/>
            <w:r w:rsidRPr="00B20B7C">
              <w:rPr>
                <w:rFonts w:ascii="Arial" w:hAnsi="Arial" w:cs="Arial"/>
                <w:sz w:val="18"/>
                <w:lang w:val="fr-FR" w:eastAsia="fr-FR"/>
              </w:rPr>
              <w:t>without</w:t>
            </w:r>
            <w:proofErr w:type="spellEnd"/>
            <w:r w:rsidRPr="00B20B7C">
              <w:rPr>
                <w:rFonts w:ascii="Arial" w:hAnsi="Arial" w:cs="Arial"/>
                <w:sz w:val="18"/>
                <w:lang w:val="fr-FR" w:eastAsia="fr-FR"/>
              </w:rPr>
              <w:t xml:space="preserve"> data</w:t>
            </w:r>
          </w:p>
        </w:tc>
      </w:tr>
    </w:tbl>
    <w:p w14:paraId="0F096AB8" w14:textId="77777777" w:rsidR="00B20B7C" w:rsidRPr="00B20B7C" w:rsidRDefault="00B20B7C" w:rsidP="00B20B7C">
      <w:pPr>
        <w:textAlignment w:val="auto"/>
        <w:rPr>
          <w:rFonts w:eastAsia="Malgun Gothic"/>
          <w:lang w:eastAsia="ko-KR"/>
        </w:rPr>
      </w:pPr>
    </w:p>
    <w:p w14:paraId="4BD1AA66" w14:textId="77777777" w:rsidR="00B20B7C" w:rsidRPr="00B20B7C" w:rsidRDefault="00B20B7C" w:rsidP="00B20B7C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5" w:author="Patricia Bustos" w:date="2025-08-08T12:31:00Z" w16du:dateUtc="2025-08-08T10:31:00Z"/>
          <w:rFonts w:ascii="Arial" w:eastAsia="Malgun Gothic" w:hAnsi="Arial"/>
          <w:b/>
        </w:rPr>
      </w:pPr>
      <w:ins w:id="16" w:author="Patricia Bustos" w:date="2025-08-08T12:31:00Z" w16du:dateUtc="2025-08-08T10:31:00Z">
        <w:r w:rsidRPr="00B20B7C">
          <w:rPr>
            <w:rFonts w:ascii="Arial" w:eastAsia="Malgun Gothic" w:hAnsi="Arial"/>
            <w:b/>
          </w:rPr>
          <w:lastRenderedPageBreak/>
          <w:t>Table A.3.2.1.1-25: PDSCH Reference Channel for FDD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6"/>
        <w:gridCol w:w="678"/>
        <w:gridCol w:w="1237"/>
        <w:gridCol w:w="1088"/>
        <w:gridCol w:w="1236"/>
        <w:gridCol w:w="1236"/>
        <w:gridCol w:w="1238"/>
      </w:tblGrid>
      <w:tr w:rsidR="00B20B7C" w:rsidRPr="00B20B7C" w14:paraId="5DAF236D" w14:textId="77777777" w:rsidTr="00D62486">
        <w:trPr>
          <w:jc w:val="center"/>
          <w:ins w:id="17" w:author="Patricia Bustos" w:date="2025-08-08T12:31:00Z"/>
        </w:trPr>
        <w:tc>
          <w:tcPr>
            <w:tcW w:w="1514" w:type="pct"/>
            <w:shd w:val="clear" w:color="auto" w:fill="auto"/>
            <w:vAlign w:val="center"/>
          </w:tcPr>
          <w:p w14:paraId="4582F959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" w:author="Patricia Bustos" w:date="2025-08-08T12:31:00Z" w16du:dateUtc="2025-08-08T10:31:00Z"/>
                <w:rFonts w:ascii="Arial" w:eastAsia="SimSun" w:hAnsi="Arial"/>
                <w:b/>
                <w:sz w:val="18"/>
              </w:rPr>
            </w:pPr>
            <w:ins w:id="19" w:author="Patricia Bustos" w:date="2025-08-08T12:31:00Z" w16du:dateUtc="2025-08-08T10:31:00Z">
              <w:r w:rsidRPr="00B20B7C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4CA4B38F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" w:author="Patricia Bustos" w:date="2025-08-08T12:31:00Z" w16du:dateUtc="2025-08-08T10:31:00Z"/>
                <w:rFonts w:ascii="Arial" w:eastAsia="SimSun" w:hAnsi="Arial"/>
                <w:b/>
                <w:sz w:val="18"/>
              </w:rPr>
            </w:pPr>
            <w:ins w:id="21" w:author="Patricia Bustos" w:date="2025-08-08T12:31:00Z" w16du:dateUtc="2025-08-08T10:31:00Z">
              <w:r w:rsidRPr="00B20B7C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135" w:type="pct"/>
            <w:gridSpan w:val="5"/>
            <w:shd w:val="clear" w:color="auto" w:fill="auto"/>
            <w:vAlign w:val="center"/>
          </w:tcPr>
          <w:p w14:paraId="658941D3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" w:author="Patricia Bustos" w:date="2025-08-08T12:31:00Z" w16du:dateUtc="2025-08-08T10:31:00Z"/>
                <w:rFonts w:ascii="Arial" w:eastAsia="SimSun" w:hAnsi="Arial"/>
                <w:b/>
                <w:sz w:val="18"/>
              </w:rPr>
            </w:pPr>
            <w:ins w:id="23" w:author="Patricia Bustos" w:date="2025-08-08T12:31:00Z" w16du:dateUtc="2025-08-08T10:31:00Z">
              <w:r w:rsidRPr="00B20B7C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B20B7C" w:rsidRPr="00B20B7C" w14:paraId="04E2DF45" w14:textId="77777777" w:rsidTr="00D62486">
        <w:trPr>
          <w:jc w:val="center"/>
          <w:ins w:id="24" w:author="Patricia Bustos" w:date="2025-08-08T12:31:00Z"/>
        </w:trPr>
        <w:tc>
          <w:tcPr>
            <w:tcW w:w="1514" w:type="pct"/>
            <w:vAlign w:val="center"/>
          </w:tcPr>
          <w:p w14:paraId="22EEFC65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5" w:author="Patricia Bustos" w:date="2025-08-08T12:31:00Z" w16du:dateUtc="2025-08-08T10:31:00Z"/>
                <w:rFonts w:ascii="Arial" w:eastAsia="SimSun" w:hAnsi="Arial"/>
                <w:sz w:val="18"/>
              </w:rPr>
            </w:pPr>
            <w:ins w:id="26" w:author="Patricia Bustos" w:date="2025-08-08T12:31:00Z" w16du:dateUtc="2025-08-08T10:31:00Z">
              <w:r w:rsidRPr="00B20B7C">
                <w:rPr>
                  <w:rFonts w:ascii="Arial" w:eastAsia="SimSun" w:hAnsi="Arial"/>
                  <w:sz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45556278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" w:author="Patricia Bustos" w:date="2025-08-08T12:31:00Z" w16du:dateUtc="2025-08-08T10:31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7AF5CC6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" w:author="Patricia Bustos" w:date="2025-08-08T12:31:00Z" w16du:dateUtc="2025-08-08T10:31:00Z"/>
                <w:rFonts w:ascii="Arial" w:eastAsia="SimSun" w:hAnsi="Arial"/>
                <w:sz w:val="18"/>
              </w:rPr>
            </w:pPr>
            <w:ins w:id="29" w:author="Patricia Bustos" w:date="2025-08-08T12:31:00Z" w16du:dateUtc="2025-08-08T10:31:00Z">
              <w:r w:rsidRPr="00B20B7C">
                <w:rPr>
                  <w:rFonts w:ascii="Arial" w:eastAsia="SimSun" w:hAnsi="Arial"/>
                  <w:sz w:val="18"/>
                  <w:szCs w:val="18"/>
                </w:rPr>
                <w:t>R.PDSCH.1-25.1 FDD</w:t>
              </w:r>
            </w:ins>
          </w:p>
        </w:tc>
        <w:tc>
          <w:tcPr>
            <w:tcW w:w="565" w:type="pct"/>
            <w:vAlign w:val="center"/>
          </w:tcPr>
          <w:p w14:paraId="1D870733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" w:author="Patricia Bustos" w:date="2025-08-08T12:31:00Z" w16du:dateUtc="2025-08-08T10:3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602BFF53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" w:author="Patricia Bustos" w:date="2025-08-08T12:31:00Z" w16du:dateUtc="2025-08-08T10:3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12EEFE27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" w:author="Patricia Bustos" w:date="2025-08-08T12:31:00Z" w16du:dateUtc="2025-08-08T10:31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598E054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" w:author="Patricia Bustos" w:date="2025-08-08T12:31:00Z" w16du:dateUtc="2025-08-08T10:3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B20B7C" w:rsidRPr="00B20B7C" w14:paraId="5B75A845" w14:textId="77777777" w:rsidTr="00D62486">
        <w:trPr>
          <w:trHeight w:val="54"/>
          <w:jc w:val="center"/>
          <w:ins w:id="34" w:author="Patricia Bustos" w:date="2025-08-08T12:31:00Z"/>
        </w:trPr>
        <w:tc>
          <w:tcPr>
            <w:tcW w:w="1514" w:type="pct"/>
            <w:vAlign w:val="center"/>
          </w:tcPr>
          <w:p w14:paraId="0E9C0B26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5" w:author="Patricia Bustos" w:date="2025-08-08T12:31:00Z" w16du:dateUtc="2025-08-08T10:31:00Z"/>
                <w:rFonts w:ascii="Arial" w:eastAsia="SimSun" w:hAnsi="Arial"/>
                <w:sz w:val="18"/>
              </w:rPr>
            </w:pPr>
            <w:ins w:id="36" w:author="Patricia Bustos" w:date="2025-08-08T12:31:00Z" w16du:dateUtc="2025-08-08T10:31:00Z">
              <w:r w:rsidRPr="00B20B7C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1364634F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  <w:ins w:id="38" w:author="Patricia Bustos" w:date="2025-08-08T12:31:00Z" w16du:dateUtc="2025-08-08T10:31:00Z">
              <w:r w:rsidRPr="00B20B7C">
                <w:rPr>
                  <w:rFonts w:ascii="Arial" w:eastAsia="SimSun" w:hAnsi="Arial" w:cs="Arial"/>
                  <w:sz w:val="18"/>
                </w:rPr>
                <w:t>MHz</w:t>
              </w:r>
            </w:ins>
          </w:p>
        </w:tc>
        <w:tc>
          <w:tcPr>
            <w:tcW w:w="642" w:type="pct"/>
            <w:vAlign w:val="center"/>
          </w:tcPr>
          <w:p w14:paraId="0D429183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  <w:ins w:id="40" w:author="Patricia Bustos" w:date="2025-08-08T12:31:00Z" w16du:dateUtc="2025-08-08T10:31:00Z">
              <w:r w:rsidRPr="00B20B7C"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565" w:type="pct"/>
            <w:vAlign w:val="center"/>
          </w:tcPr>
          <w:p w14:paraId="4DD510D3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1F35E60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07835AE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EB045E1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</w:tr>
      <w:tr w:rsidR="00B20B7C" w:rsidRPr="00B20B7C" w14:paraId="648D2C14" w14:textId="77777777" w:rsidTr="00D62486">
        <w:trPr>
          <w:trHeight w:val="54"/>
          <w:jc w:val="center"/>
          <w:ins w:id="45" w:author="Patricia Bustos" w:date="2025-08-08T12:31:00Z"/>
        </w:trPr>
        <w:tc>
          <w:tcPr>
            <w:tcW w:w="1514" w:type="pct"/>
            <w:vAlign w:val="center"/>
          </w:tcPr>
          <w:p w14:paraId="4BC54F9C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6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  <w:ins w:id="47" w:author="Patricia Bustos" w:date="2025-08-08T12:31:00Z" w16du:dateUtc="2025-08-08T10:31:00Z">
              <w:r w:rsidRPr="00B20B7C">
                <w:rPr>
                  <w:rFonts w:ascii="Arial" w:eastAsia="SimSun" w:hAnsi="Arial" w:cs="Arial"/>
                  <w:sz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6B8BE6C4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  <w:ins w:id="49" w:author="Patricia Bustos" w:date="2025-08-08T12:31:00Z" w16du:dateUtc="2025-08-08T10:31:00Z">
              <w:r w:rsidRPr="00B20B7C">
                <w:rPr>
                  <w:rFonts w:ascii="Arial" w:eastAsia="SimSun" w:hAnsi="Arial" w:cs="Arial"/>
                  <w:sz w:val="18"/>
                </w:rPr>
                <w:t>kHz</w:t>
              </w:r>
            </w:ins>
          </w:p>
        </w:tc>
        <w:tc>
          <w:tcPr>
            <w:tcW w:w="642" w:type="pct"/>
            <w:vAlign w:val="center"/>
          </w:tcPr>
          <w:p w14:paraId="7120D7E6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  <w:ins w:id="51" w:author="Patricia Bustos" w:date="2025-08-08T12:31:00Z" w16du:dateUtc="2025-08-08T10:31:00Z">
              <w:r w:rsidRPr="00B20B7C">
                <w:rPr>
                  <w:rFonts w:ascii="Arial" w:eastAsia="SimSun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65" w:type="pct"/>
            <w:vAlign w:val="center"/>
          </w:tcPr>
          <w:p w14:paraId="14078593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F9C04FB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F78144F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CAFEFBE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</w:tr>
      <w:tr w:rsidR="00B20B7C" w:rsidRPr="00B20B7C" w14:paraId="15B58DA3" w14:textId="77777777" w:rsidTr="00D62486">
        <w:trPr>
          <w:jc w:val="center"/>
          <w:ins w:id="56" w:author="Patricia Bustos" w:date="2025-08-08T12:31:00Z"/>
        </w:trPr>
        <w:tc>
          <w:tcPr>
            <w:tcW w:w="1514" w:type="pct"/>
            <w:vAlign w:val="center"/>
          </w:tcPr>
          <w:p w14:paraId="16E0F63A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7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  <w:ins w:id="58" w:author="Patricia Bustos" w:date="2025-08-08T12:31:00Z" w16du:dateUtc="2025-08-08T10:31:00Z">
              <w:r w:rsidRPr="00B20B7C">
                <w:rPr>
                  <w:rFonts w:ascii="Arial" w:eastAsia="SimSun" w:hAnsi="Arial" w:cs="Arial"/>
                  <w:sz w:val="18"/>
                </w:rPr>
                <w:t>Number of allocated resource blocks</w:t>
              </w:r>
            </w:ins>
          </w:p>
        </w:tc>
        <w:tc>
          <w:tcPr>
            <w:tcW w:w="352" w:type="pct"/>
            <w:vAlign w:val="center"/>
          </w:tcPr>
          <w:p w14:paraId="4F52C551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  <w:ins w:id="60" w:author="Patricia Bustos" w:date="2025-08-08T12:31:00Z" w16du:dateUtc="2025-08-08T10:31:00Z">
              <w:r w:rsidRPr="00B20B7C">
                <w:rPr>
                  <w:rFonts w:ascii="Arial" w:eastAsia="SimSun" w:hAnsi="Arial" w:cs="Arial"/>
                  <w:sz w:val="18"/>
                </w:rPr>
                <w:t>PRBs</w:t>
              </w:r>
            </w:ins>
          </w:p>
        </w:tc>
        <w:tc>
          <w:tcPr>
            <w:tcW w:w="642" w:type="pct"/>
            <w:vAlign w:val="center"/>
          </w:tcPr>
          <w:p w14:paraId="3568A1BF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  <w:ins w:id="62" w:author="Patricia Bustos" w:date="2025-08-08T12:31:00Z" w16du:dateUtc="2025-08-08T10:31:00Z">
              <w:r w:rsidRPr="00B20B7C">
                <w:rPr>
                  <w:rFonts w:ascii="Arial" w:eastAsia="SimSun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565" w:type="pct"/>
            <w:vAlign w:val="center"/>
          </w:tcPr>
          <w:p w14:paraId="0A11F6C1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E33FFD6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BEA97A5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1C88C27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</w:tr>
      <w:tr w:rsidR="00B20B7C" w:rsidRPr="00B20B7C" w14:paraId="67EC46B1" w14:textId="77777777" w:rsidTr="00D62486">
        <w:trPr>
          <w:jc w:val="center"/>
          <w:ins w:id="67" w:author="Patricia Bustos" w:date="2025-08-08T12:31:00Z"/>
        </w:trPr>
        <w:tc>
          <w:tcPr>
            <w:tcW w:w="1514" w:type="pct"/>
            <w:vAlign w:val="center"/>
          </w:tcPr>
          <w:p w14:paraId="7107550B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8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  <w:ins w:id="69" w:author="Patricia Bustos" w:date="2025-08-08T12:31:00Z" w16du:dateUtc="2025-08-08T10:31:00Z">
              <w:r w:rsidRPr="00B20B7C">
                <w:rPr>
                  <w:rFonts w:ascii="Arial" w:eastAsia="SimSun" w:hAnsi="Arial" w:cs="Arial"/>
                  <w:sz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415674FE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CD300A0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  <w:ins w:id="72" w:author="Patricia Bustos" w:date="2025-08-08T12:31:00Z" w16du:dateUtc="2025-08-08T10:31:00Z">
              <w:r w:rsidRPr="00B20B7C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65" w:type="pct"/>
            <w:vAlign w:val="center"/>
          </w:tcPr>
          <w:p w14:paraId="35CBD77D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8169652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591C5AB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" w:author="Patricia Bustos" w:date="2025-08-08T12:31:00Z" w16du:dateUtc="2025-08-08T10:31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045910F5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</w:tr>
      <w:tr w:rsidR="00B20B7C" w:rsidRPr="00B20B7C" w14:paraId="5E75453B" w14:textId="77777777" w:rsidTr="00D62486">
        <w:trPr>
          <w:jc w:val="center"/>
          <w:ins w:id="77" w:author="Patricia Bustos" w:date="2025-08-08T12:31:00Z"/>
        </w:trPr>
        <w:tc>
          <w:tcPr>
            <w:tcW w:w="1514" w:type="pct"/>
            <w:vAlign w:val="center"/>
          </w:tcPr>
          <w:p w14:paraId="6E60DD46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8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  <w:ins w:id="79" w:author="Patricia Bustos" w:date="2025-08-08T12:31:00Z" w16du:dateUtc="2025-08-08T10:31:00Z">
              <w:r w:rsidRPr="00B20B7C">
                <w:rPr>
                  <w:rFonts w:ascii="Arial" w:eastAsia="SimSun" w:hAnsi="Arial" w:cs="Arial"/>
                  <w:sz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1515B2A1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  <w:ins w:id="81" w:author="Patricia Bustos" w:date="2025-08-08T12:31:00Z" w16du:dateUtc="2025-08-08T10:31:00Z">
              <w:r w:rsidRPr="00B20B7C">
                <w:rPr>
                  <w:rFonts w:ascii="Arial" w:eastAsia="SimSun" w:hAnsi="Arial" w:cs="Arial"/>
                  <w:sz w:val="18"/>
                </w:rPr>
                <w:t>Slots</w:t>
              </w:r>
            </w:ins>
          </w:p>
        </w:tc>
        <w:tc>
          <w:tcPr>
            <w:tcW w:w="642" w:type="pct"/>
            <w:vAlign w:val="center"/>
          </w:tcPr>
          <w:p w14:paraId="7C72890D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  <w:ins w:id="83" w:author="Patricia Bustos" w:date="2025-08-08T12:31:00Z" w16du:dateUtc="2025-08-08T10:31:00Z">
              <w:r w:rsidRPr="00B20B7C">
                <w:rPr>
                  <w:rFonts w:ascii="Arial" w:eastAsia="SimSun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565" w:type="pct"/>
            <w:vAlign w:val="center"/>
          </w:tcPr>
          <w:p w14:paraId="5100AB43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1B706C7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58BC72E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E64DCBE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</w:tr>
      <w:tr w:rsidR="00B20B7C" w:rsidRPr="00B20B7C" w14:paraId="777F123A" w14:textId="77777777" w:rsidTr="00D62486">
        <w:trPr>
          <w:jc w:val="center"/>
          <w:ins w:id="88" w:author="Patricia Bustos" w:date="2025-08-08T12:31:00Z"/>
        </w:trPr>
        <w:tc>
          <w:tcPr>
            <w:tcW w:w="1514" w:type="pct"/>
            <w:vAlign w:val="center"/>
          </w:tcPr>
          <w:p w14:paraId="53EDCAF7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9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  <w:ins w:id="90" w:author="Patricia Bustos" w:date="2025-08-08T12:31:00Z" w16du:dateUtc="2025-08-08T10:31:00Z">
              <w:r w:rsidRPr="00B20B7C">
                <w:rPr>
                  <w:rFonts w:ascii="Arial" w:eastAsia="SimSun" w:hAnsi="Arial" w:cs="Arial"/>
                  <w:sz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64903A19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C11BF28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  <w:ins w:id="93" w:author="Patricia Bustos" w:date="2025-08-08T12:31:00Z" w16du:dateUtc="2025-08-08T10:31:00Z">
              <w:r w:rsidRPr="00B20B7C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65" w:type="pct"/>
            <w:vAlign w:val="center"/>
          </w:tcPr>
          <w:p w14:paraId="1FDF0E7E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B3BAAA6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B0E88F5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" w:author="Patricia Bustos" w:date="2025-08-08T12:31:00Z" w16du:dateUtc="2025-08-08T10:31:00Z"/>
                <w:rFonts w:ascii="Arial" w:eastAsia="SimSun" w:hAnsi="Arial" w:cs="Arial"/>
                <w:sz w:val="18"/>
                <w:lang w:val="en-US"/>
              </w:rPr>
            </w:pPr>
          </w:p>
        </w:tc>
        <w:tc>
          <w:tcPr>
            <w:tcW w:w="642" w:type="pct"/>
            <w:vAlign w:val="center"/>
          </w:tcPr>
          <w:p w14:paraId="07A8F301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</w:tr>
      <w:tr w:rsidR="00B20B7C" w:rsidRPr="00B20B7C" w14:paraId="38C48938" w14:textId="77777777" w:rsidTr="00D62486">
        <w:trPr>
          <w:jc w:val="center"/>
          <w:ins w:id="98" w:author="Patricia Bustos" w:date="2025-08-08T12:31:00Z"/>
        </w:trPr>
        <w:tc>
          <w:tcPr>
            <w:tcW w:w="1514" w:type="pct"/>
            <w:vAlign w:val="center"/>
          </w:tcPr>
          <w:p w14:paraId="60EB22FF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9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  <w:ins w:id="100" w:author="Patricia Bustos" w:date="2025-08-08T12:31:00Z" w16du:dateUtc="2025-08-08T10:31:00Z">
              <w:r w:rsidRPr="00B20B7C">
                <w:rPr>
                  <w:rFonts w:ascii="Arial" w:eastAsia="SimSun" w:hAnsi="Arial" w:cs="Arial"/>
                  <w:sz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37AA6814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F67A022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  <w:ins w:id="103" w:author="Patricia Bustos" w:date="2025-08-08T12:31:00Z" w16du:dateUtc="2025-08-08T10:31:00Z">
              <w:r w:rsidRPr="00B20B7C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565" w:type="pct"/>
            <w:vAlign w:val="center"/>
          </w:tcPr>
          <w:p w14:paraId="6576FC29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0B4997F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B71667E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875C2F1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</w:tr>
      <w:tr w:rsidR="00B20B7C" w:rsidRPr="00B20B7C" w14:paraId="163A6A8C" w14:textId="77777777" w:rsidTr="00D62486">
        <w:trPr>
          <w:jc w:val="center"/>
          <w:ins w:id="108" w:author="Patricia Bustos" w:date="2025-08-08T12:31:00Z"/>
        </w:trPr>
        <w:tc>
          <w:tcPr>
            <w:tcW w:w="1514" w:type="pct"/>
            <w:vAlign w:val="center"/>
          </w:tcPr>
          <w:p w14:paraId="66D0F1DF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9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  <w:ins w:id="110" w:author="Patricia Bustos" w:date="2025-08-08T12:31:00Z" w16du:dateUtc="2025-08-08T10:31:00Z">
              <w:r w:rsidRPr="00B20B7C">
                <w:rPr>
                  <w:rFonts w:ascii="Arial" w:eastAsia="SimSun" w:hAnsi="Arial" w:cs="Arial"/>
                  <w:sz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78DBF19E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8D13309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  <w:ins w:id="113" w:author="Patricia Bustos" w:date="2025-08-08T12:31:00Z" w16du:dateUtc="2025-08-08T10:31:00Z">
              <w:r w:rsidRPr="00B20B7C"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565" w:type="pct"/>
            <w:vAlign w:val="center"/>
          </w:tcPr>
          <w:p w14:paraId="7C9FA4D3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3833A93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C6AE010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B22844E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</w:tr>
      <w:tr w:rsidR="00B20B7C" w:rsidRPr="00B20B7C" w14:paraId="24DEC791" w14:textId="77777777" w:rsidTr="00D62486">
        <w:trPr>
          <w:jc w:val="center"/>
          <w:ins w:id="118" w:author="Patricia Bustos" w:date="2025-08-08T12:31:00Z"/>
        </w:trPr>
        <w:tc>
          <w:tcPr>
            <w:tcW w:w="1514" w:type="pct"/>
            <w:vAlign w:val="center"/>
          </w:tcPr>
          <w:p w14:paraId="5A1637E7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9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  <w:ins w:id="120" w:author="Patricia Bustos" w:date="2025-08-08T12:31:00Z" w16du:dateUtc="2025-08-08T10:31:00Z">
              <w:r w:rsidRPr="00B20B7C">
                <w:rPr>
                  <w:rFonts w:ascii="Arial" w:eastAsia="SimSun" w:hAnsi="Arial" w:cs="Arial"/>
                  <w:sz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216B77DB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2E1C55B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  <w:ins w:id="123" w:author="Patricia Bustos" w:date="2025-08-08T12:31:00Z" w16du:dateUtc="2025-08-08T10:31:00Z">
              <w:r w:rsidRPr="00B20B7C"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565" w:type="pct"/>
            <w:vAlign w:val="center"/>
          </w:tcPr>
          <w:p w14:paraId="1A5D01C3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D19572D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032422C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3217052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</w:tr>
      <w:tr w:rsidR="00B20B7C" w:rsidRPr="00B20B7C" w14:paraId="66EB0698" w14:textId="77777777" w:rsidTr="00D62486">
        <w:trPr>
          <w:jc w:val="center"/>
          <w:ins w:id="128" w:author="Patricia Bustos" w:date="2025-08-08T12:31:00Z"/>
        </w:trPr>
        <w:tc>
          <w:tcPr>
            <w:tcW w:w="1514" w:type="pct"/>
            <w:vAlign w:val="center"/>
          </w:tcPr>
          <w:p w14:paraId="119ACDFC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9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  <w:ins w:id="130" w:author="Patricia Bustos" w:date="2025-08-08T12:31:00Z" w16du:dateUtc="2025-08-08T10:31:00Z">
              <w:r w:rsidRPr="00B20B7C">
                <w:rPr>
                  <w:rFonts w:ascii="Arial" w:eastAsia="SimSun" w:hAnsi="Arial" w:cs="Arial"/>
                  <w:sz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7ADCFAE2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A91B51A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  <w:ins w:id="133" w:author="Patricia Bustos" w:date="2025-08-08T12:31:00Z" w16du:dateUtc="2025-08-08T10:31:00Z">
              <w:r w:rsidRPr="00B20B7C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65" w:type="pct"/>
            <w:vAlign w:val="center"/>
          </w:tcPr>
          <w:p w14:paraId="12DD69CF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330E8FD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66713FF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B76C833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</w:tr>
      <w:tr w:rsidR="00B20B7C" w:rsidRPr="00B20B7C" w14:paraId="6F1E9B42" w14:textId="77777777" w:rsidTr="00D62486">
        <w:trPr>
          <w:jc w:val="center"/>
          <w:ins w:id="138" w:author="Patricia Bustos" w:date="2025-08-08T12:31:00Z"/>
        </w:trPr>
        <w:tc>
          <w:tcPr>
            <w:tcW w:w="1514" w:type="pct"/>
            <w:vAlign w:val="center"/>
          </w:tcPr>
          <w:p w14:paraId="6168ECA7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9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  <w:ins w:id="140" w:author="Patricia Bustos" w:date="2025-08-08T12:31:00Z" w16du:dateUtc="2025-08-08T10:31:00Z">
              <w:r w:rsidRPr="00B20B7C">
                <w:rPr>
                  <w:rFonts w:ascii="Arial" w:eastAsia="SimSun" w:hAnsi="Arial" w:cs="Arial"/>
                  <w:sz w:val="18"/>
                </w:rPr>
                <w:t xml:space="preserve">Number of DMRS </w:t>
              </w:r>
              <w:r w:rsidRPr="00B20B7C">
                <w:rPr>
                  <w:rFonts w:ascii="Arial" w:eastAsia="SimSun" w:hAnsi="Arial" w:cs="Arial" w:hint="eastAsia"/>
                  <w:sz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114BB10A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FD39577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  <w:ins w:id="143" w:author="Patricia Bustos" w:date="2025-08-08T12:31:00Z" w16du:dateUtc="2025-08-08T10:31:00Z">
              <w:r w:rsidRPr="00B20B7C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65" w:type="pct"/>
            <w:vAlign w:val="center"/>
          </w:tcPr>
          <w:p w14:paraId="1319BEFD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DC0B1B2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46DE5EF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71AEDB9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</w:tr>
      <w:tr w:rsidR="00B20B7C" w:rsidRPr="00B20B7C" w14:paraId="1DD7D5C6" w14:textId="77777777" w:rsidTr="00D62486">
        <w:trPr>
          <w:jc w:val="center"/>
          <w:ins w:id="148" w:author="Patricia Bustos" w:date="2025-08-08T12:31:00Z"/>
        </w:trPr>
        <w:tc>
          <w:tcPr>
            <w:tcW w:w="1514" w:type="pct"/>
            <w:vAlign w:val="center"/>
          </w:tcPr>
          <w:p w14:paraId="04373701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9" w:author="Patricia Bustos" w:date="2025-08-08T12:31:00Z" w16du:dateUtc="2025-08-08T10:31:00Z"/>
                <w:rFonts w:ascii="Arial" w:eastAsia="SimSun" w:hAnsi="Arial" w:cs="Arial"/>
                <w:sz w:val="18"/>
                <w:lang w:val="en-US"/>
              </w:rPr>
            </w:pPr>
            <w:ins w:id="150" w:author="Patricia Bustos" w:date="2025-08-08T12:31:00Z" w16du:dateUtc="2025-08-08T10:31:00Z">
              <w:r w:rsidRPr="00B20B7C">
                <w:rPr>
                  <w:rFonts w:ascii="Arial" w:eastAsia="SimSun" w:hAnsi="Arial" w:cs="Arial"/>
                  <w:sz w:val="18"/>
                </w:rPr>
                <w:t>Overhead</w:t>
              </w:r>
              <w:r w:rsidRPr="00B20B7C">
                <w:rPr>
                  <w:rFonts w:ascii="Arial" w:eastAsia="SimSun" w:hAnsi="Arial" w:cs="Arial"/>
                  <w:sz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5545D6F0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3538A27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  <w:ins w:id="153" w:author="Patricia Bustos" w:date="2025-08-08T12:31:00Z" w16du:dateUtc="2025-08-08T10:31:00Z">
              <w:r w:rsidRPr="00B20B7C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65" w:type="pct"/>
            <w:vAlign w:val="center"/>
          </w:tcPr>
          <w:p w14:paraId="66E7F99E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C60218D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EF4016E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1E79F52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</w:tr>
      <w:tr w:rsidR="00B20B7C" w:rsidRPr="00B20B7C" w14:paraId="275E868A" w14:textId="77777777" w:rsidTr="00D62486">
        <w:trPr>
          <w:jc w:val="center"/>
          <w:ins w:id="158" w:author="Patricia Bustos" w:date="2025-08-08T12:31:00Z"/>
        </w:trPr>
        <w:tc>
          <w:tcPr>
            <w:tcW w:w="1514" w:type="pct"/>
            <w:vAlign w:val="center"/>
          </w:tcPr>
          <w:p w14:paraId="7C30BD41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9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  <w:ins w:id="160" w:author="Patricia Bustos" w:date="2025-08-08T12:31:00Z" w16du:dateUtc="2025-08-08T10:31:00Z">
              <w:r w:rsidRPr="00B20B7C">
                <w:rPr>
                  <w:rFonts w:ascii="Arial" w:eastAsia="SimSun" w:hAnsi="Arial" w:cs="Arial"/>
                  <w:sz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74D96CE2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433071F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565" w:type="pct"/>
            <w:vAlign w:val="center"/>
          </w:tcPr>
          <w:p w14:paraId="44A51531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C2AC5FB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FF9E51B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0D71C1F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</w:tr>
      <w:tr w:rsidR="00B20B7C" w:rsidRPr="00B20B7C" w14:paraId="0A4C856C" w14:textId="77777777" w:rsidTr="00D62486">
        <w:trPr>
          <w:jc w:val="center"/>
          <w:ins w:id="167" w:author="Patricia Bustos" w:date="2025-08-08T12:31:00Z"/>
        </w:trPr>
        <w:tc>
          <w:tcPr>
            <w:tcW w:w="1514" w:type="pct"/>
            <w:vAlign w:val="center"/>
          </w:tcPr>
          <w:p w14:paraId="705C153A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8" w:author="Patricia Bustos" w:date="2025-08-08T12:31:00Z" w16du:dateUtc="2025-08-08T10:31:00Z"/>
                <w:rFonts w:ascii="Arial" w:eastAsia="SimSun" w:hAnsi="Arial"/>
                <w:sz w:val="18"/>
              </w:rPr>
            </w:pPr>
            <w:ins w:id="169" w:author="Patricia Bustos" w:date="2025-08-08T12:31:00Z" w16du:dateUtc="2025-08-08T10:31:00Z">
              <w:r w:rsidRPr="00B20B7C">
                <w:rPr>
                  <w:rFonts w:ascii="Arial" w:eastAsia="SimSun" w:hAnsi="Arial"/>
                  <w:sz w:val="18"/>
                </w:rPr>
                <w:t xml:space="preserve">  For Slot </w:t>
              </w:r>
              <w:proofErr w:type="spellStart"/>
              <w:r w:rsidRPr="00B20B7C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B20B7C">
                <w:rPr>
                  <w:rFonts w:ascii="Arial" w:eastAsia="SimSun" w:hAnsi="Arial"/>
                  <w:sz w:val="18"/>
                </w:rPr>
                <w:t xml:space="preserve"> = 0</w:t>
              </w:r>
            </w:ins>
          </w:p>
        </w:tc>
        <w:tc>
          <w:tcPr>
            <w:tcW w:w="352" w:type="pct"/>
            <w:vAlign w:val="center"/>
          </w:tcPr>
          <w:p w14:paraId="17A73BA6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" w:author="Patricia Bustos" w:date="2025-08-08T12:31:00Z" w16du:dateUtc="2025-08-08T10:31:00Z"/>
                <w:rFonts w:ascii="Arial" w:eastAsia="SimSun" w:hAnsi="Arial"/>
                <w:sz w:val="18"/>
              </w:rPr>
            </w:pPr>
            <w:ins w:id="171" w:author="Patricia Bustos" w:date="2025-08-08T12:31:00Z" w16du:dateUtc="2025-08-08T10:31:00Z">
              <w:r w:rsidRPr="00B20B7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05A8003D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" w:author="Patricia Bustos" w:date="2025-08-08T12:31:00Z" w16du:dateUtc="2025-08-08T10:31:00Z"/>
                <w:rFonts w:ascii="Arial" w:eastAsia="SimSun" w:hAnsi="Arial"/>
                <w:sz w:val="18"/>
              </w:rPr>
            </w:pPr>
            <w:ins w:id="173" w:author="Patricia Bustos" w:date="2025-08-08T12:31:00Z" w16du:dateUtc="2025-08-08T10:31:00Z">
              <w:r w:rsidRPr="00B20B7C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5" w:type="pct"/>
            <w:vAlign w:val="center"/>
          </w:tcPr>
          <w:p w14:paraId="191DC8BA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" w:author="Patricia Bustos" w:date="2025-08-08T12:31:00Z" w16du:dateUtc="2025-08-08T10:31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6AA53A0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F56E29C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340716E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</w:tr>
      <w:tr w:rsidR="00B20B7C" w:rsidRPr="00B20B7C" w14:paraId="4A6D42DF" w14:textId="77777777" w:rsidTr="00D62486">
        <w:trPr>
          <w:jc w:val="center"/>
          <w:ins w:id="178" w:author="Patricia Bustos" w:date="2025-08-08T12:31:00Z"/>
        </w:trPr>
        <w:tc>
          <w:tcPr>
            <w:tcW w:w="1514" w:type="pct"/>
            <w:vAlign w:val="center"/>
          </w:tcPr>
          <w:p w14:paraId="34A72879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9" w:author="Patricia Bustos" w:date="2025-08-08T12:31:00Z" w16du:dateUtc="2025-08-08T10:31:00Z"/>
                <w:rFonts w:ascii="Arial" w:eastAsia="SimSun" w:hAnsi="Arial"/>
                <w:sz w:val="18"/>
              </w:rPr>
            </w:pPr>
            <w:ins w:id="180" w:author="Patricia Bustos" w:date="2025-08-08T12:31:00Z" w16du:dateUtc="2025-08-08T10:31:00Z">
              <w:r w:rsidRPr="00B20B7C">
                <w:rPr>
                  <w:rFonts w:ascii="Arial" w:eastAsia="SimSun" w:hAnsi="Arial"/>
                  <w:sz w:val="18"/>
                </w:rPr>
                <w:t xml:space="preserve">  For Slots </w:t>
              </w:r>
              <w:proofErr w:type="spellStart"/>
              <w:r w:rsidRPr="00B20B7C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B20B7C">
                <w:rPr>
                  <w:rFonts w:ascii="Arial" w:eastAsia="SimSun" w:hAnsi="Arial"/>
                  <w:sz w:val="18"/>
                </w:rPr>
                <w:t xml:space="preserve"> = 1,…, 19</w:t>
              </w:r>
            </w:ins>
          </w:p>
        </w:tc>
        <w:tc>
          <w:tcPr>
            <w:tcW w:w="352" w:type="pct"/>
            <w:vAlign w:val="center"/>
          </w:tcPr>
          <w:p w14:paraId="0BC87231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Patricia Bustos" w:date="2025-08-08T12:31:00Z" w16du:dateUtc="2025-08-08T10:31:00Z"/>
                <w:rFonts w:ascii="Arial" w:eastAsia="SimSun" w:hAnsi="Arial"/>
                <w:sz w:val="18"/>
              </w:rPr>
            </w:pPr>
            <w:ins w:id="182" w:author="Patricia Bustos" w:date="2025-08-08T12:31:00Z" w16du:dateUtc="2025-08-08T10:31:00Z">
              <w:r w:rsidRPr="00B20B7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23D1792D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Patricia Bustos" w:date="2025-08-08T12:31:00Z" w16du:dateUtc="2025-08-08T10:31:00Z"/>
                <w:rFonts w:ascii="Arial" w:eastAsia="SimSun" w:hAnsi="Arial"/>
                <w:sz w:val="18"/>
              </w:rPr>
            </w:pPr>
            <w:ins w:id="184" w:author="Patricia Bustos" w:date="2025-08-08T12:31:00Z" w16du:dateUtc="2025-08-08T10:31:00Z">
              <w:r w:rsidRPr="00B20B7C">
                <w:rPr>
                  <w:rFonts w:ascii="Arial" w:eastAsia="SimSun" w:hAnsi="Arial" w:cs="Arial"/>
                  <w:sz w:val="18"/>
                  <w:szCs w:val="18"/>
                </w:rPr>
                <w:t>6272</w:t>
              </w:r>
            </w:ins>
          </w:p>
        </w:tc>
        <w:tc>
          <w:tcPr>
            <w:tcW w:w="565" w:type="pct"/>
            <w:vAlign w:val="center"/>
          </w:tcPr>
          <w:p w14:paraId="36226FBE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Patricia Bustos" w:date="2025-08-08T12:31:00Z" w16du:dateUtc="2025-08-08T10:31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2258EEF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5E94888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Patricia Bustos" w:date="2025-08-08T12:31:00Z" w16du:dateUtc="2025-08-08T10:31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71905DD9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</w:tr>
      <w:tr w:rsidR="00B20B7C" w:rsidRPr="00B20B7C" w14:paraId="16CF0A0F" w14:textId="77777777" w:rsidTr="00D62486">
        <w:trPr>
          <w:jc w:val="center"/>
          <w:ins w:id="189" w:author="Patricia Bustos" w:date="2025-08-08T12:31:00Z"/>
        </w:trPr>
        <w:tc>
          <w:tcPr>
            <w:tcW w:w="1514" w:type="pct"/>
            <w:vAlign w:val="center"/>
          </w:tcPr>
          <w:p w14:paraId="5CAB345C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0" w:author="Patricia Bustos" w:date="2025-08-08T12:31:00Z" w16du:dateUtc="2025-08-08T10:31:00Z"/>
                <w:rFonts w:ascii="Arial" w:eastAsia="SimSun" w:hAnsi="Arial"/>
                <w:sz w:val="18"/>
                <w:lang w:val="sv-FI"/>
              </w:rPr>
            </w:pPr>
            <w:ins w:id="191" w:author="Patricia Bustos" w:date="2025-08-08T12:31:00Z" w16du:dateUtc="2025-08-08T10:31:00Z">
              <w:r w:rsidRPr="00B20B7C">
                <w:rPr>
                  <w:rFonts w:ascii="Arial" w:eastAsia="SimSun" w:hAnsi="Arial"/>
                  <w:sz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2F0494F9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" w:author="Patricia Bustos" w:date="2025-08-08T12:31:00Z" w16du:dateUtc="2025-08-08T10:31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DD3EF58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" w:author="Patricia Bustos" w:date="2025-08-08T12:31:00Z" w16du:dateUtc="2025-08-08T10:31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65" w:type="pct"/>
            <w:vAlign w:val="center"/>
          </w:tcPr>
          <w:p w14:paraId="2691E979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" w:author="Patricia Bustos" w:date="2025-08-08T12:31:00Z" w16du:dateUtc="2025-08-08T10:31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6B68D04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" w:author="Patricia Bustos" w:date="2025-08-08T12:31:00Z" w16du:dateUtc="2025-08-08T10:31:00Z"/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44CA5EC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Patricia Bustos" w:date="2025-08-08T12:31:00Z" w16du:dateUtc="2025-08-08T10:31:00Z"/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B8635E9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" w:author="Patricia Bustos" w:date="2025-08-08T12:31:00Z" w16du:dateUtc="2025-08-08T10:31:00Z"/>
                <w:rFonts w:ascii="Arial" w:eastAsia="SimSun" w:hAnsi="Arial" w:cs="Arial"/>
                <w:sz w:val="18"/>
                <w:lang w:val="sv-FI"/>
              </w:rPr>
            </w:pPr>
          </w:p>
        </w:tc>
      </w:tr>
      <w:tr w:rsidR="00B20B7C" w:rsidRPr="00B20B7C" w14:paraId="2D2258D2" w14:textId="77777777" w:rsidTr="00D62486">
        <w:trPr>
          <w:jc w:val="center"/>
          <w:ins w:id="198" w:author="Patricia Bustos" w:date="2025-08-08T12:31:00Z"/>
        </w:trPr>
        <w:tc>
          <w:tcPr>
            <w:tcW w:w="1514" w:type="pct"/>
            <w:vAlign w:val="center"/>
          </w:tcPr>
          <w:p w14:paraId="1FC18FD5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9" w:author="Patricia Bustos" w:date="2025-08-08T12:31:00Z" w16du:dateUtc="2025-08-08T10:31:00Z"/>
                <w:rFonts w:ascii="Arial" w:eastAsia="SimSun" w:hAnsi="Arial"/>
                <w:sz w:val="18"/>
              </w:rPr>
            </w:pPr>
            <w:ins w:id="200" w:author="Patricia Bustos" w:date="2025-08-08T12:31:00Z" w16du:dateUtc="2025-08-08T10:31:00Z">
              <w:r w:rsidRPr="00B20B7C">
                <w:rPr>
                  <w:rFonts w:ascii="Arial" w:eastAsia="SimSun" w:hAnsi="Arial"/>
                  <w:sz w:val="18"/>
                  <w:lang w:val="sv-FI"/>
                </w:rPr>
                <w:t xml:space="preserve">  </w:t>
              </w:r>
              <w:r w:rsidRPr="00B20B7C">
                <w:rPr>
                  <w:rFonts w:ascii="Arial" w:eastAsia="SimSun" w:hAnsi="Arial"/>
                  <w:sz w:val="18"/>
                </w:rPr>
                <w:t xml:space="preserve">For Slot </w:t>
              </w:r>
              <w:proofErr w:type="spellStart"/>
              <w:r w:rsidRPr="00B20B7C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B20B7C">
                <w:rPr>
                  <w:rFonts w:ascii="Arial" w:eastAsia="SimSun" w:hAnsi="Arial"/>
                  <w:sz w:val="18"/>
                </w:rPr>
                <w:t xml:space="preserve"> = 0</w:t>
              </w:r>
            </w:ins>
          </w:p>
        </w:tc>
        <w:tc>
          <w:tcPr>
            <w:tcW w:w="352" w:type="pct"/>
            <w:vAlign w:val="center"/>
          </w:tcPr>
          <w:p w14:paraId="5FB7A290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" w:author="Patricia Bustos" w:date="2025-08-08T12:31:00Z" w16du:dateUtc="2025-08-08T10:31:00Z"/>
                <w:rFonts w:ascii="Arial" w:eastAsia="SimSun" w:hAnsi="Arial"/>
                <w:sz w:val="18"/>
              </w:rPr>
            </w:pPr>
            <w:ins w:id="202" w:author="Patricia Bustos" w:date="2025-08-08T12:31:00Z" w16du:dateUtc="2025-08-08T10:31:00Z">
              <w:r w:rsidRPr="00B20B7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22E45365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" w:author="Patricia Bustos" w:date="2025-08-08T12:31:00Z" w16du:dateUtc="2025-08-08T10:31:00Z"/>
                <w:rFonts w:ascii="Arial" w:eastAsia="SimSun" w:hAnsi="Arial"/>
                <w:sz w:val="18"/>
              </w:rPr>
            </w:pPr>
            <w:ins w:id="204" w:author="Patricia Bustos" w:date="2025-08-08T12:31:00Z" w16du:dateUtc="2025-08-08T10:31:00Z">
              <w:r w:rsidRPr="00B20B7C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5" w:type="pct"/>
            <w:vAlign w:val="center"/>
          </w:tcPr>
          <w:p w14:paraId="2C5FFE71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Patricia Bustos" w:date="2025-08-08T12:31:00Z" w16du:dateUtc="2025-08-08T10:31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9B10A17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7DD1AC8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859190A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</w:tr>
      <w:tr w:rsidR="00B20B7C" w:rsidRPr="00B20B7C" w14:paraId="72BAD952" w14:textId="77777777" w:rsidTr="00D62486">
        <w:trPr>
          <w:jc w:val="center"/>
          <w:ins w:id="209" w:author="Patricia Bustos" w:date="2025-08-08T12:31:00Z"/>
        </w:trPr>
        <w:tc>
          <w:tcPr>
            <w:tcW w:w="1514" w:type="pct"/>
            <w:vAlign w:val="center"/>
          </w:tcPr>
          <w:p w14:paraId="19B62F02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10" w:author="Patricia Bustos" w:date="2025-08-08T12:31:00Z" w16du:dateUtc="2025-08-08T10:31:00Z"/>
                <w:rFonts w:ascii="Arial" w:eastAsia="SimSun" w:hAnsi="Arial"/>
                <w:sz w:val="18"/>
              </w:rPr>
            </w:pPr>
            <w:ins w:id="211" w:author="Patricia Bustos" w:date="2025-08-08T12:31:00Z" w16du:dateUtc="2025-08-08T10:31:00Z">
              <w:r w:rsidRPr="00B20B7C">
                <w:rPr>
                  <w:rFonts w:ascii="Arial" w:eastAsia="SimSun" w:hAnsi="Arial"/>
                  <w:sz w:val="18"/>
                </w:rPr>
                <w:t xml:space="preserve">  For Slots </w:t>
              </w:r>
              <w:proofErr w:type="spellStart"/>
              <w:r w:rsidRPr="00B20B7C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B20B7C">
                <w:rPr>
                  <w:rFonts w:ascii="Arial" w:eastAsia="SimSun" w:hAnsi="Arial"/>
                  <w:sz w:val="18"/>
                </w:rPr>
                <w:t xml:space="preserve"> = 1,…, 19</w:t>
              </w:r>
            </w:ins>
          </w:p>
        </w:tc>
        <w:tc>
          <w:tcPr>
            <w:tcW w:w="352" w:type="pct"/>
            <w:vAlign w:val="center"/>
          </w:tcPr>
          <w:p w14:paraId="7D361479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Patricia Bustos" w:date="2025-08-08T12:31:00Z" w16du:dateUtc="2025-08-08T10:31:00Z"/>
                <w:rFonts w:ascii="Arial" w:eastAsia="SimSun" w:hAnsi="Arial"/>
                <w:sz w:val="18"/>
              </w:rPr>
            </w:pPr>
            <w:ins w:id="213" w:author="Patricia Bustos" w:date="2025-08-08T12:31:00Z" w16du:dateUtc="2025-08-08T10:31:00Z">
              <w:r w:rsidRPr="00B20B7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1EBC615E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" w:author="Patricia Bustos" w:date="2025-08-08T12:31:00Z" w16du:dateUtc="2025-08-08T10:31:00Z"/>
                <w:rFonts w:ascii="Arial" w:eastAsia="SimSun" w:hAnsi="Arial"/>
                <w:sz w:val="18"/>
              </w:rPr>
            </w:pPr>
            <w:ins w:id="215" w:author="Patricia Bustos" w:date="2025-08-08T12:31:00Z" w16du:dateUtc="2025-08-08T10:31:00Z">
              <w:r w:rsidRPr="00B20B7C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65" w:type="pct"/>
            <w:vAlign w:val="center"/>
          </w:tcPr>
          <w:p w14:paraId="3BF00CEB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Patricia Bustos" w:date="2025-08-08T12:31:00Z" w16du:dateUtc="2025-08-08T10:31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32C6EF0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AA89F50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Patricia Bustos" w:date="2025-08-08T12:31:00Z" w16du:dateUtc="2025-08-08T10:31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11F4ADC3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</w:tr>
      <w:tr w:rsidR="00B20B7C" w:rsidRPr="00B20B7C" w14:paraId="78218068" w14:textId="77777777" w:rsidTr="00D62486">
        <w:trPr>
          <w:jc w:val="center"/>
          <w:ins w:id="220" w:author="Patricia Bustos" w:date="2025-08-08T12:31:00Z"/>
        </w:trPr>
        <w:tc>
          <w:tcPr>
            <w:tcW w:w="1514" w:type="pct"/>
            <w:vAlign w:val="center"/>
          </w:tcPr>
          <w:p w14:paraId="05300392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21" w:author="Patricia Bustos" w:date="2025-08-08T12:31:00Z" w16du:dateUtc="2025-08-08T10:31:00Z"/>
                <w:rFonts w:ascii="Arial" w:eastAsia="SimSun" w:hAnsi="Arial"/>
                <w:sz w:val="18"/>
              </w:rPr>
            </w:pPr>
            <w:ins w:id="222" w:author="Patricia Bustos" w:date="2025-08-08T12:31:00Z" w16du:dateUtc="2025-08-08T10:31:00Z">
              <w:r w:rsidRPr="00B20B7C">
                <w:rPr>
                  <w:rFonts w:ascii="Arial" w:eastAsia="SimSun" w:hAnsi="Arial"/>
                  <w:sz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1E05B75B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Patricia Bustos" w:date="2025-08-08T12:31:00Z" w16du:dateUtc="2025-08-08T10:31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C57E431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Patricia Bustos" w:date="2025-08-08T12:31:00Z" w16du:dateUtc="2025-08-08T10:31:00Z"/>
                <w:rFonts w:ascii="Arial" w:eastAsia="SimSun" w:hAnsi="Arial"/>
                <w:sz w:val="18"/>
              </w:rPr>
            </w:pPr>
          </w:p>
        </w:tc>
        <w:tc>
          <w:tcPr>
            <w:tcW w:w="565" w:type="pct"/>
            <w:vAlign w:val="center"/>
          </w:tcPr>
          <w:p w14:paraId="32DA063E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Patricia Bustos" w:date="2025-08-08T12:31:00Z" w16du:dateUtc="2025-08-08T10:31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12E3536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4BC5DC5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965F981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</w:tr>
      <w:tr w:rsidR="00B20B7C" w:rsidRPr="00B20B7C" w14:paraId="3B108E01" w14:textId="77777777" w:rsidTr="00D62486">
        <w:trPr>
          <w:jc w:val="center"/>
          <w:ins w:id="229" w:author="Patricia Bustos" w:date="2025-08-08T12:31:00Z"/>
        </w:trPr>
        <w:tc>
          <w:tcPr>
            <w:tcW w:w="1514" w:type="pct"/>
            <w:vAlign w:val="center"/>
          </w:tcPr>
          <w:p w14:paraId="38481EFA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30" w:author="Patricia Bustos" w:date="2025-08-08T12:31:00Z" w16du:dateUtc="2025-08-08T10:31:00Z"/>
                <w:rFonts w:ascii="Arial" w:eastAsia="SimSun" w:hAnsi="Arial"/>
                <w:sz w:val="18"/>
              </w:rPr>
            </w:pPr>
            <w:ins w:id="231" w:author="Patricia Bustos" w:date="2025-08-08T12:31:00Z" w16du:dateUtc="2025-08-08T10:31:00Z">
              <w:r w:rsidRPr="00B20B7C">
                <w:rPr>
                  <w:rFonts w:ascii="Arial" w:eastAsia="SimSun" w:hAnsi="Arial"/>
                  <w:sz w:val="18"/>
                </w:rPr>
                <w:t xml:space="preserve">  For Slot </w:t>
              </w:r>
              <w:proofErr w:type="spellStart"/>
              <w:r w:rsidRPr="00B20B7C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B20B7C">
                <w:rPr>
                  <w:rFonts w:ascii="Arial" w:eastAsia="SimSun" w:hAnsi="Arial"/>
                  <w:sz w:val="18"/>
                </w:rPr>
                <w:t xml:space="preserve"> = 0</w:t>
              </w:r>
            </w:ins>
          </w:p>
        </w:tc>
        <w:tc>
          <w:tcPr>
            <w:tcW w:w="352" w:type="pct"/>
            <w:vAlign w:val="center"/>
          </w:tcPr>
          <w:p w14:paraId="41D926C6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Patricia Bustos" w:date="2025-08-08T12:31:00Z" w16du:dateUtc="2025-08-08T10:31:00Z"/>
                <w:rFonts w:ascii="Arial" w:eastAsia="SimSun" w:hAnsi="Arial"/>
                <w:sz w:val="18"/>
              </w:rPr>
            </w:pPr>
            <w:ins w:id="233" w:author="Patricia Bustos" w:date="2025-08-08T12:31:00Z" w16du:dateUtc="2025-08-08T10:31:00Z">
              <w:r w:rsidRPr="00B20B7C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42B15E7C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Patricia Bustos" w:date="2025-08-08T12:31:00Z" w16du:dateUtc="2025-08-08T10:31:00Z"/>
                <w:rFonts w:ascii="Arial" w:eastAsia="SimSun" w:hAnsi="Arial"/>
                <w:sz w:val="18"/>
              </w:rPr>
            </w:pPr>
            <w:ins w:id="235" w:author="Patricia Bustos" w:date="2025-08-08T12:31:00Z" w16du:dateUtc="2025-08-08T10:31:00Z">
              <w:r w:rsidRPr="00B20B7C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5" w:type="pct"/>
            <w:vAlign w:val="center"/>
          </w:tcPr>
          <w:p w14:paraId="29828BBF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Patricia Bustos" w:date="2025-08-08T12:31:00Z" w16du:dateUtc="2025-08-08T10:31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037E9EB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C159371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Patricia Bustos" w:date="2025-08-08T12:31:00Z" w16du:dateUtc="2025-08-08T10:31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72C6434B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</w:tr>
      <w:tr w:rsidR="00B20B7C" w:rsidRPr="00B20B7C" w14:paraId="73FF9F7D" w14:textId="77777777" w:rsidTr="00D62486">
        <w:trPr>
          <w:jc w:val="center"/>
          <w:ins w:id="240" w:author="Patricia Bustos" w:date="2025-08-08T12:31:00Z"/>
        </w:trPr>
        <w:tc>
          <w:tcPr>
            <w:tcW w:w="1514" w:type="pct"/>
            <w:vAlign w:val="center"/>
          </w:tcPr>
          <w:p w14:paraId="05249CA6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41" w:author="Patricia Bustos" w:date="2025-08-08T12:31:00Z" w16du:dateUtc="2025-08-08T10:31:00Z"/>
                <w:rFonts w:ascii="Arial" w:eastAsia="SimSun" w:hAnsi="Arial"/>
                <w:sz w:val="18"/>
              </w:rPr>
            </w:pPr>
            <w:ins w:id="242" w:author="Patricia Bustos" w:date="2025-08-08T12:31:00Z" w16du:dateUtc="2025-08-08T10:31:00Z">
              <w:r w:rsidRPr="00B20B7C">
                <w:rPr>
                  <w:rFonts w:ascii="Arial" w:eastAsia="SimSun" w:hAnsi="Arial"/>
                  <w:sz w:val="18"/>
                </w:rPr>
                <w:t xml:space="preserve">  For Slots </w:t>
              </w:r>
              <w:proofErr w:type="spellStart"/>
              <w:r w:rsidRPr="00B20B7C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B20B7C">
                <w:rPr>
                  <w:rFonts w:ascii="Arial" w:eastAsia="SimSun" w:hAnsi="Arial"/>
                  <w:sz w:val="18"/>
                </w:rPr>
                <w:t xml:space="preserve"> = 1,…, 19</w:t>
              </w:r>
            </w:ins>
          </w:p>
        </w:tc>
        <w:tc>
          <w:tcPr>
            <w:tcW w:w="352" w:type="pct"/>
            <w:vAlign w:val="center"/>
          </w:tcPr>
          <w:p w14:paraId="689A4F70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Patricia Bustos" w:date="2025-08-08T12:31:00Z" w16du:dateUtc="2025-08-08T10:31:00Z"/>
                <w:rFonts w:ascii="Arial" w:eastAsia="SimSun" w:hAnsi="Arial"/>
                <w:sz w:val="18"/>
              </w:rPr>
            </w:pPr>
            <w:ins w:id="244" w:author="Patricia Bustos" w:date="2025-08-08T12:31:00Z" w16du:dateUtc="2025-08-08T10:31:00Z">
              <w:r w:rsidRPr="00B20B7C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02E6724E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Patricia Bustos" w:date="2025-08-08T12:31:00Z" w16du:dateUtc="2025-08-08T10:31:00Z"/>
                <w:rFonts w:ascii="Arial" w:eastAsia="SimSun" w:hAnsi="Arial"/>
                <w:sz w:val="18"/>
              </w:rPr>
            </w:pPr>
            <w:ins w:id="246" w:author="Patricia Bustos" w:date="2025-08-08T12:31:00Z" w16du:dateUtc="2025-08-08T10:31:00Z">
              <w:r w:rsidRPr="00B20B7C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65" w:type="pct"/>
            <w:vAlign w:val="center"/>
          </w:tcPr>
          <w:p w14:paraId="5DBBBC0D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Patricia Bustos" w:date="2025-08-08T12:31:00Z" w16du:dateUtc="2025-08-08T10:31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62A34E4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C3BC41B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Patricia Bustos" w:date="2025-08-08T12:31:00Z" w16du:dateUtc="2025-08-08T10:31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3BDEF8E8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</w:tr>
      <w:tr w:rsidR="00B20B7C" w:rsidRPr="00B20B7C" w14:paraId="77B65EF9" w14:textId="77777777" w:rsidTr="00D62486">
        <w:trPr>
          <w:jc w:val="center"/>
          <w:ins w:id="251" w:author="Patricia Bustos" w:date="2025-08-08T12:31:00Z"/>
        </w:trPr>
        <w:tc>
          <w:tcPr>
            <w:tcW w:w="1514" w:type="pct"/>
            <w:vAlign w:val="center"/>
          </w:tcPr>
          <w:p w14:paraId="30967BFE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52" w:author="Patricia Bustos" w:date="2025-08-08T12:31:00Z" w16du:dateUtc="2025-08-08T10:31:00Z"/>
                <w:rFonts w:ascii="Arial" w:eastAsia="SimSun" w:hAnsi="Arial"/>
                <w:sz w:val="18"/>
              </w:rPr>
            </w:pPr>
            <w:ins w:id="253" w:author="Patricia Bustos" w:date="2025-08-08T12:31:00Z" w16du:dateUtc="2025-08-08T10:31:00Z">
              <w:r w:rsidRPr="00B20B7C">
                <w:rPr>
                  <w:rFonts w:ascii="Arial" w:eastAsia="SimSun" w:hAnsi="Arial"/>
                  <w:sz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181F833C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Patricia Bustos" w:date="2025-08-08T12:31:00Z" w16du:dateUtc="2025-08-08T10:31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BFA64F9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Patricia Bustos" w:date="2025-08-08T12:31:00Z" w16du:dateUtc="2025-08-08T10:31:00Z"/>
                <w:rFonts w:ascii="Arial" w:eastAsia="SimSun" w:hAnsi="Arial"/>
                <w:sz w:val="18"/>
              </w:rPr>
            </w:pPr>
          </w:p>
        </w:tc>
        <w:tc>
          <w:tcPr>
            <w:tcW w:w="565" w:type="pct"/>
            <w:vAlign w:val="center"/>
          </w:tcPr>
          <w:p w14:paraId="20006592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Patricia Bustos" w:date="2025-08-08T12:31:00Z" w16du:dateUtc="2025-08-08T10:31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A4565F5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36552A0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11FB02C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</w:tr>
      <w:tr w:rsidR="00B20B7C" w:rsidRPr="00B20B7C" w14:paraId="0BDC15AE" w14:textId="77777777" w:rsidTr="00D62486">
        <w:trPr>
          <w:jc w:val="center"/>
          <w:ins w:id="260" w:author="Patricia Bustos" w:date="2025-08-08T12:31:00Z"/>
        </w:trPr>
        <w:tc>
          <w:tcPr>
            <w:tcW w:w="1514" w:type="pct"/>
            <w:vAlign w:val="center"/>
          </w:tcPr>
          <w:p w14:paraId="2A66723D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1" w:author="Patricia Bustos" w:date="2025-08-08T12:31:00Z" w16du:dateUtc="2025-08-08T10:31:00Z"/>
                <w:rFonts w:ascii="Arial" w:eastAsia="SimSun" w:hAnsi="Arial"/>
                <w:sz w:val="18"/>
              </w:rPr>
            </w:pPr>
            <w:ins w:id="262" w:author="Patricia Bustos" w:date="2025-08-08T12:31:00Z" w16du:dateUtc="2025-08-08T10:31:00Z">
              <w:r w:rsidRPr="00B20B7C">
                <w:rPr>
                  <w:rFonts w:ascii="Arial" w:eastAsia="SimSun" w:hAnsi="Arial"/>
                  <w:sz w:val="18"/>
                </w:rPr>
                <w:t xml:space="preserve">  For Slot </w:t>
              </w:r>
              <w:proofErr w:type="spellStart"/>
              <w:r w:rsidRPr="00B20B7C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B20B7C">
                <w:rPr>
                  <w:rFonts w:ascii="Arial" w:eastAsia="SimSun" w:hAnsi="Arial"/>
                  <w:sz w:val="18"/>
                </w:rPr>
                <w:t xml:space="preserve"> = 0</w:t>
              </w:r>
            </w:ins>
          </w:p>
        </w:tc>
        <w:tc>
          <w:tcPr>
            <w:tcW w:w="352" w:type="pct"/>
            <w:vAlign w:val="center"/>
          </w:tcPr>
          <w:p w14:paraId="37396AB3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Patricia Bustos" w:date="2025-08-08T12:31:00Z" w16du:dateUtc="2025-08-08T10:31:00Z"/>
                <w:rFonts w:ascii="Arial" w:eastAsia="SimSun" w:hAnsi="Arial"/>
                <w:sz w:val="18"/>
              </w:rPr>
            </w:pPr>
            <w:ins w:id="264" w:author="Patricia Bustos" w:date="2025-08-08T12:31:00Z" w16du:dateUtc="2025-08-08T10:31:00Z">
              <w:r w:rsidRPr="00B20B7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30BF1504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Patricia Bustos" w:date="2025-08-08T12:31:00Z" w16du:dateUtc="2025-08-08T10:31:00Z"/>
                <w:rFonts w:ascii="Arial" w:eastAsia="SimSun" w:hAnsi="Arial"/>
                <w:sz w:val="18"/>
              </w:rPr>
            </w:pPr>
            <w:ins w:id="266" w:author="Patricia Bustos" w:date="2025-08-08T12:31:00Z" w16du:dateUtc="2025-08-08T10:31:00Z">
              <w:r w:rsidRPr="00B20B7C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5" w:type="pct"/>
            <w:vAlign w:val="center"/>
          </w:tcPr>
          <w:p w14:paraId="2D9618F0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Patricia Bustos" w:date="2025-08-08T12:31:00Z" w16du:dateUtc="2025-08-08T10:31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2478AE6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DA87FFB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Patricia Bustos" w:date="2025-08-08T12:31:00Z" w16du:dateUtc="2025-08-08T10:31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0442A5B7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</w:tr>
      <w:tr w:rsidR="00B20B7C" w:rsidRPr="00B20B7C" w14:paraId="20C9BF63" w14:textId="77777777" w:rsidTr="00D62486">
        <w:trPr>
          <w:jc w:val="center"/>
          <w:ins w:id="271" w:author="Patricia Bustos" w:date="2025-08-08T12:31:00Z"/>
        </w:trPr>
        <w:tc>
          <w:tcPr>
            <w:tcW w:w="1514" w:type="pct"/>
            <w:vAlign w:val="center"/>
          </w:tcPr>
          <w:p w14:paraId="15387088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2" w:author="Patricia Bustos" w:date="2025-08-08T12:31:00Z" w16du:dateUtc="2025-08-08T10:31:00Z"/>
                <w:rFonts w:ascii="Arial" w:eastAsia="SimSun" w:hAnsi="Arial"/>
                <w:sz w:val="18"/>
              </w:rPr>
            </w:pPr>
            <w:ins w:id="273" w:author="Patricia Bustos" w:date="2025-08-08T12:31:00Z" w16du:dateUtc="2025-08-08T10:31:00Z">
              <w:r w:rsidRPr="00B20B7C">
                <w:rPr>
                  <w:rFonts w:ascii="Arial" w:eastAsia="SimSun" w:hAnsi="Arial"/>
                  <w:sz w:val="18"/>
                </w:rPr>
                <w:t xml:space="preserve">  For Slots </w:t>
              </w:r>
              <w:proofErr w:type="spellStart"/>
              <w:r w:rsidRPr="00B20B7C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B20B7C">
                <w:rPr>
                  <w:rFonts w:ascii="Arial" w:eastAsia="SimSun" w:hAnsi="Arial"/>
                  <w:sz w:val="18"/>
                </w:rPr>
                <w:t xml:space="preserve"> = 10, 11</w:t>
              </w:r>
            </w:ins>
          </w:p>
        </w:tc>
        <w:tc>
          <w:tcPr>
            <w:tcW w:w="352" w:type="pct"/>
            <w:vAlign w:val="center"/>
          </w:tcPr>
          <w:p w14:paraId="3141CD5A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Patricia Bustos" w:date="2025-08-08T12:31:00Z" w16du:dateUtc="2025-08-08T10:31:00Z"/>
                <w:rFonts w:ascii="Arial" w:eastAsia="SimSun" w:hAnsi="Arial"/>
                <w:sz w:val="18"/>
              </w:rPr>
            </w:pPr>
            <w:ins w:id="275" w:author="Patricia Bustos" w:date="2025-08-08T12:31:00Z" w16du:dateUtc="2025-08-08T10:31:00Z">
              <w:r w:rsidRPr="00B20B7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446FB529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Patricia Bustos" w:date="2025-08-08T12:31:00Z" w16du:dateUtc="2025-08-08T10:31:00Z"/>
                <w:rFonts w:ascii="Arial" w:eastAsia="SimSun" w:hAnsi="Arial"/>
                <w:sz w:val="18"/>
              </w:rPr>
            </w:pPr>
            <w:ins w:id="277" w:author="Patricia Bustos" w:date="2025-08-08T12:31:00Z" w16du:dateUtc="2025-08-08T10:31:00Z">
              <w:r w:rsidRPr="00B20B7C">
                <w:rPr>
                  <w:rFonts w:ascii="Arial" w:eastAsia="SimSun" w:hAnsi="Arial"/>
                  <w:sz w:val="18"/>
                </w:rPr>
                <w:t>12600</w:t>
              </w:r>
            </w:ins>
          </w:p>
        </w:tc>
        <w:tc>
          <w:tcPr>
            <w:tcW w:w="565" w:type="pct"/>
            <w:vAlign w:val="center"/>
          </w:tcPr>
          <w:p w14:paraId="0C85B9F8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Patricia Bustos" w:date="2025-08-08T12:31:00Z" w16du:dateUtc="2025-08-08T10:31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13C0AEE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77C09E6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Patricia Bustos" w:date="2025-08-08T12:31:00Z" w16du:dateUtc="2025-08-08T10:31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6C94BAA8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</w:tr>
      <w:tr w:rsidR="00B20B7C" w:rsidRPr="00B20B7C" w14:paraId="0884C216" w14:textId="77777777" w:rsidTr="00D62486">
        <w:trPr>
          <w:jc w:val="center"/>
          <w:ins w:id="282" w:author="Patricia Bustos" w:date="2025-08-08T12:31:00Z"/>
        </w:trPr>
        <w:tc>
          <w:tcPr>
            <w:tcW w:w="1514" w:type="pct"/>
            <w:vAlign w:val="center"/>
          </w:tcPr>
          <w:p w14:paraId="76BFF248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3" w:author="Patricia Bustos" w:date="2025-08-08T12:31:00Z" w16du:dateUtc="2025-08-08T10:31:00Z"/>
                <w:rFonts w:ascii="Arial" w:eastAsia="SimSun" w:hAnsi="Arial"/>
                <w:sz w:val="18"/>
              </w:rPr>
            </w:pPr>
            <w:ins w:id="284" w:author="Patricia Bustos" w:date="2025-08-08T12:31:00Z" w16du:dateUtc="2025-08-08T10:31:00Z">
              <w:r w:rsidRPr="00B20B7C">
                <w:rPr>
                  <w:rFonts w:ascii="Arial" w:eastAsia="SimSun" w:hAnsi="Arial"/>
                  <w:sz w:val="18"/>
                </w:rPr>
                <w:t xml:space="preserve">  For Slots </w:t>
              </w:r>
              <w:proofErr w:type="spellStart"/>
              <w:r w:rsidRPr="00B20B7C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B20B7C">
                <w:rPr>
                  <w:rFonts w:ascii="Arial" w:eastAsia="SimSun" w:hAnsi="Arial"/>
                  <w:sz w:val="18"/>
                </w:rPr>
                <w:t xml:space="preserve"> =1,…, 9, 12, …, 19</w:t>
              </w:r>
            </w:ins>
          </w:p>
        </w:tc>
        <w:tc>
          <w:tcPr>
            <w:tcW w:w="352" w:type="pct"/>
            <w:vAlign w:val="center"/>
          </w:tcPr>
          <w:p w14:paraId="3CBEB2A3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Patricia Bustos" w:date="2025-08-08T12:31:00Z" w16du:dateUtc="2025-08-08T10:31:00Z"/>
                <w:rFonts w:ascii="Arial" w:eastAsia="SimSun" w:hAnsi="Arial"/>
                <w:sz w:val="18"/>
              </w:rPr>
            </w:pPr>
            <w:ins w:id="286" w:author="Patricia Bustos" w:date="2025-08-08T12:31:00Z" w16du:dateUtc="2025-08-08T10:31:00Z">
              <w:r w:rsidRPr="00B20B7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7AD7E211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Patricia Bustos" w:date="2025-08-08T12:31:00Z" w16du:dateUtc="2025-08-08T10:31:00Z"/>
                <w:rFonts w:ascii="Arial" w:eastAsia="SimSun" w:hAnsi="Arial"/>
                <w:sz w:val="18"/>
              </w:rPr>
            </w:pPr>
            <w:ins w:id="288" w:author="Patricia Bustos" w:date="2025-08-08T12:31:00Z" w16du:dateUtc="2025-08-08T10:31:00Z">
              <w:r w:rsidRPr="00B20B7C">
                <w:rPr>
                  <w:rFonts w:ascii="Arial" w:eastAsia="SimSun" w:hAnsi="Arial"/>
                  <w:sz w:val="18"/>
                </w:rPr>
                <w:t>13200</w:t>
              </w:r>
            </w:ins>
          </w:p>
        </w:tc>
        <w:tc>
          <w:tcPr>
            <w:tcW w:w="565" w:type="pct"/>
            <w:vAlign w:val="center"/>
          </w:tcPr>
          <w:p w14:paraId="4708919F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Patricia Bustos" w:date="2025-08-08T12:31:00Z" w16du:dateUtc="2025-08-08T10:31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EC76CE2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3A8F810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Patricia Bustos" w:date="2025-08-08T12:31:00Z" w16du:dateUtc="2025-08-08T10:31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74414F1B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</w:tr>
      <w:tr w:rsidR="00B20B7C" w:rsidRPr="00B20B7C" w14:paraId="76A2FAC3" w14:textId="77777777" w:rsidTr="00D62486">
        <w:trPr>
          <w:trHeight w:val="70"/>
          <w:jc w:val="center"/>
          <w:ins w:id="293" w:author="Patricia Bustos" w:date="2025-08-08T12:31:00Z"/>
        </w:trPr>
        <w:tc>
          <w:tcPr>
            <w:tcW w:w="1514" w:type="pct"/>
            <w:vAlign w:val="center"/>
          </w:tcPr>
          <w:p w14:paraId="68168275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4" w:author="Patricia Bustos" w:date="2025-08-08T12:31:00Z" w16du:dateUtc="2025-08-08T10:31:00Z"/>
                <w:rFonts w:ascii="Arial" w:eastAsia="SimSun" w:hAnsi="Arial"/>
                <w:sz w:val="18"/>
              </w:rPr>
            </w:pPr>
            <w:ins w:id="295" w:author="Patricia Bustos" w:date="2025-08-08T12:31:00Z" w16du:dateUtc="2025-08-08T10:31:00Z">
              <w:r w:rsidRPr="00B20B7C">
                <w:rPr>
                  <w:rFonts w:ascii="Arial" w:eastAsia="SimSun" w:hAnsi="Arial"/>
                  <w:sz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4297B2BF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Patricia Bustos" w:date="2025-08-08T12:31:00Z" w16du:dateUtc="2025-08-08T10:31:00Z"/>
                <w:rFonts w:ascii="Arial" w:eastAsia="SimSun" w:hAnsi="Arial"/>
                <w:sz w:val="18"/>
              </w:rPr>
            </w:pPr>
            <w:ins w:id="297" w:author="Patricia Bustos" w:date="2025-08-08T12:31:00Z" w16du:dateUtc="2025-08-08T10:31:00Z">
              <w:r w:rsidRPr="00B20B7C">
                <w:rPr>
                  <w:rFonts w:ascii="Arial" w:eastAsia="SimSun" w:hAnsi="Arial"/>
                  <w:sz w:val="18"/>
                </w:rPr>
                <w:t>Mbps</w:t>
              </w:r>
            </w:ins>
          </w:p>
        </w:tc>
        <w:tc>
          <w:tcPr>
            <w:tcW w:w="642" w:type="pct"/>
            <w:vAlign w:val="center"/>
          </w:tcPr>
          <w:p w14:paraId="50B126F9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Patricia Bustos" w:date="2025-08-08T12:31:00Z" w16du:dateUtc="2025-08-08T10:31:00Z"/>
                <w:rFonts w:ascii="Arial" w:eastAsia="SimSun" w:hAnsi="Arial"/>
                <w:sz w:val="18"/>
              </w:rPr>
            </w:pPr>
            <w:ins w:id="299" w:author="Patricia Bustos" w:date="2025-08-08T12:31:00Z" w16du:dateUtc="2025-08-08T10:31:00Z">
              <w:r w:rsidRPr="00B20B7C">
                <w:rPr>
                  <w:rFonts w:ascii="Arial" w:eastAsia="SimSun" w:hAnsi="Arial"/>
                  <w:sz w:val="18"/>
                </w:rPr>
                <w:t>5.958</w:t>
              </w:r>
            </w:ins>
          </w:p>
        </w:tc>
        <w:tc>
          <w:tcPr>
            <w:tcW w:w="565" w:type="pct"/>
            <w:vAlign w:val="center"/>
          </w:tcPr>
          <w:p w14:paraId="3730F347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Patricia Bustos" w:date="2025-08-08T12:31:00Z" w16du:dateUtc="2025-08-08T10:31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BF1B5F2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2DDE5DF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Patricia Bustos" w:date="2025-08-08T12:31:00Z" w16du:dateUtc="2025-08-08T10:31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05C877A7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Patricia Bustos" w:date="2025-08-08T12:31:00Z" w16du:dateUtc="2025-08-08T10:31:00Z"/>
                <w:rFonts w:ascii="Arial" w:eastAsia="SimSun" w:hAnsi="Arial" w:cs="Arial"/>
                <w:sz w:val="18"/>
              </w:rPr>
            </w:pPr>
          </w:p>
        </w:tc>
      </w:tr>
      <w:tr w:rsidR="00B20B7C" w:rsidRPr="00B20B7C" w14:paraId="37BE4C67" w14:textId="77777777" w:rsidTr="00D62486">
        <w:trPr>
          <w:trHeight w:val="70"/>
          <w:jc w:val="center"/>
          <w:ins w:id="304" w:author="Patricia Bustos" w:date="2025-08-08T12:31:00Z"/>
        </w:trPr>
        <w:tc>
          <w:tcPr>
            <w:tcW w:w="5000" w:type="pct"/>
            <w:gridSpan w:val="7"/>
          </w:tcPr>
          <w:p w14:paraId="657AF469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305" w:author="Patricia Bustos" w:date="2025-08-08T12:31:00Z" w16du:dateUtc="2025-08-08T10:31:00Z"/>
                <w:rFonts w:ascii="Arial" w:eastAsia="SimSun" w:hAnsi="Arial"/>
                <w:sz w:val="18"/>
              </w:rPr>
            </w:pPr>
            <w:ins w:id="306" w:author="Patricia Bustos" w:date="2025-08-08T12:31:00Z" w16du:dateUtc="2025-08-08T10:31:00Z">
              <w:r w:rsidRPr="00B20B7C">
                <w:rPr>
                  <w:rFonts w:ascii="Arial" w:eastAsia="SimSun" w:hAnsi="Arial"/>
                  <w:sz w:val="18"/>
                </w:rPr>
                <w:t>Note 1:</w:t>
              </w:r>
              <w:r w:rsidRPr="00B20B7C">
                <w:rPr>
                  <w:rFonts w:ascii="Arial" w:eastAsia="SimSun" w:hAnsi="Arial"/>
                  <w:sz w:val="18"/>
                </w:rPr>
                <w:tab/>
                <w:t xml:space="preserve">SS/PBCH block is transmitted in slot #0 with periodicity 20 </w:t>
              </w:r>
              <w:proofErr w:type="spellStart"/>
              <w:r w:rsidRPr="00B20B7C">
                <w:rPr>
                  <w:rFonts w:ascii="Arial" w:eastAsia="SimSun" w:hAnsi="Arial"/>
                  <w:sz w:val="18"/>
                </w:rPr>
                <w:t>ms</w:t>
              </w:r>
              <w:proofErr w:type="spellEnd"/>
            </w:ins>
          </w:p>
          <w:p w14:paraId="38FF5DCD" w14:textId="77777777" w:rsidR="00B20B7C" w:rsidRPr="00B20B7C" w:rsidRDefault="00B20B7C" w:rsidP="00B20B7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307" w:author="Patricia Bustos" w:date="2025-08-08T12:31:00Z" w16du:dateUtc="2025-08-08T10:31:00Z"/>
                <w:rFonts w:ascii="Arial" w:eastAsia="SimSun" w:hAnsi="Arial"/>
                <w:sz w:val="18"/>
              </w:rPr>
            </w:pPr>
            <w:ins w:id="308" w:author="Patricia Bustos" w:date="2025-08-08T12:31:00Z" w16du:dateUtc="2025-08-08T10:31:00Z">
              <w:r w:rsidRPr="00B20B7C">
                <w:rPr>
                  <w:rFonts w:ascii="Arial" w:eastAsia="SimSun" w:hAnsi="Arial"/>
                  <w:sz w:val="18"/>
                  <w:lang w:val="en-US"/>
                </w:rPr>
                <w:t>Note 2:</w:t>
              </w:r>
              <w:r w:rsidRPr="00B20B7C">
                <w:rPr>
                  <w:rFonts w:ascii="Arial" w:eastAsia="SimSun" w:hAnsi="Arial"/>
                  <w:sz w:val="18"/>
                </w:rPr>
                <w:tab/>
              </w:r>
              <w:r w:rsidRPr="00B20B7C">
                <w:rPr>
                  <w:rFonts w:ascii="Arial" w:eastAsia="SimSun" w:hAnsi="Arial"/>
                  <w:sz w:val="18"/>
                  <w:lang w:val="en-US"/>
                </w:rPr>
                <w:t xml:space="preserve">Slot </w:t>
              </w:r>
              <w:proofErr w:type="spellStart"/>
              <w:r w:rsidRPr="00B20B7C">
                <w:rPr>
                  <w:rFonts w:ascii="Arial" w:eastAsia="SimSun" w:hAnsi="Arial"/>
                  <w:sz w:val="18"/>
                  <w:lang w:val="en-US"/>
                </w:rPr>
                <w:t>i</w:t>
              </w:r>
              <w:proofErr w:type="spellEnd"/>
              <w:r w:rsidRPr="00B20B7C">
                <w:rPr>
                  <w:rFonts w:ascii="Arial" w:eastAsia="SimSun" w:hAnsi="Arial"/>
                  <w:sz w:val="18"/>
                  <w:lang w:val="en-US"/>
                </w:rPr>
                <w:t xml:space="preserve"> is slot index per 2 frames</w:t>
              </w:r>
            </w:ins>
          </w:p>
        </w:tc>
      </w:tr>
    </w:tbl>
    <w:p w14:paraId="1A85D779" w14:textId="77777777" w:rsidR="00B20B7C" w:rsidRPr="00B20B7C" w:rsidRDefault="00B20B7C" w:rsidP="00B20B7C">
      <w:pPr>
        <w:overflowPunct/>
        <w:autoSpaceDE/>
        <w:autoSpaceDN/>
        <w:adjustRightInd/>
        <w:textAlignment w:val="auto"/>
        <w:rPr>
          <w:ins w:id="309" w:author="Patricia Bustos" w:date="2025-08-08T12:31:00Z" w16du:dateUtc="2025-08-08T10:31:00Z"/>
          <w:rFonts w:eastAsia="Malgun Gothic"/>
          <w:noProof/>
          <w:lang w:eastAsia="ko-KR"/>
        </w:rPr>
      </w:pPr>
    </w:p>
    <w:p w14:paraId="74B31FFF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18B8E" w14:textId="77777777" w:rsidR="00B271D5" w:rsidRDefault="00B271D5">
      <w:r>
        <w:separator/>
      </w:r>
    </w:p>
  </w:endnote>
  <w:endnote w:type="continuationSeparator" w:id="0">
    <w:p w14:paraId="00994620" w14:textId="77777777" w:rsidR="00B271D5" w:rsidRDefault="00B271D5">
      <w:r>
        <w:continuationSeparator/>
      </w:r>
    </w:p>
  </w:endnote>
  <w:endnote w:type="continuationNotice" w:id="1">
    <w:p w14:paraId="656B432F" w14:textId="77777777" w:rsidR="00B271D5" w:rsidRDefault="00B271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C3C0B" w14:textId="77777777" w:rsidR="00B271D5" w:rsidRDefault="00B271D5">
      <w:r>
        <w:separator/>
      </w:r>
    </w:p>
  </w:footnote>
  <w:footnote w:type="continuationSeparator" w:id="0">
    <w:p w14:paraId="44327DB0" w14:textId="77777777" w:rsidR="00B271D5" w:rsidRDefault="00B271D5">
      <w:r>
        <w:continuationSeparator/>
      </w:r>
    </w:p>
  </w:footnote>
  <w:footnote w:type="continuationNotice" w:id="1">
    <w:p w14:paraId="5CD0E05D" w14:textId="77777777" w:rsidR="00B271D5" w:rsidRDefault="00B271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42EA"/>
    <w:rsid w:val="000615FE"/>
    <w:rsid w:val="00095683"/>
    <w:rsid w:val="000965D1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8740D"/>
    <w:rsid w:val="00192C46"/>
    <w:rsid w:val="00193387"/>
    <w:rsid w:val="001A08B3"/>
    <w:rsid w:val="001A7B60"/>
    <w:rsid w:val="001B1FA8"/>
    <w:rsid w:val="001B325C"/>
    <w:rsid w:val="001B52F0"/>
    <w:rsid w:val="001B7A65"/>
    <w:rsid w:val="001C7C54"/>
    <w:rsid w:val="001D7CAF"/>
    <w:rsid w:val="001E41F3"/>
    <w:rsid w:val="001E4BA0"/>
    <w:rsid w:val="001F4E93"/>
    <w:rsid w:val="00233EEB"/>
    <w:rsid w:val="0026004D"/>
    <w:rsid w:val="00263686"/>
    <w:rsid w:val="002640DD"/>
    <w:rsid w:val="00275D12"/>
    <w:rsid w:val="00277CF2"/>
    <w:rsid w:val="00284FEB"/>
    <w:rsid w:val="002860C4"/>
    <w:rsid w:val="002B5741"/>
    <w:rsid w:val="002E472E"/>
    <w:rsid w:val="002F31D4"/>
    <w:rsid w:val="00305409"/>
    <w:rsid w:val="003074BC"/>
    <w:rsid w:val="00312743"/>
    <w:rsid w:val="00334AB0"/>
    <w:rsid w:val="003609EF"/>
    <w:rsid w:val="0036231A"/>
    <w:rsid w:val="00374284"/>
    <w:rsid w:val="00374DD4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512F51"/>
    <w:rsid w:val="0051580D"/>
    <w:rsid w:val="00520C18"/>
    <w:rsid w:val="0053743D"/>
    <w:rsid w:val="00547111"/>
    <w:rsid w:val="00554F5B"/>
    <w:rsid w:val="00567EC8"/>
    <w:rsid w:val="00592D74"/>
    <w:rsid w:val="005B0EA4"/>
    <w:rsid w:val="005E2C44"/>
    <w:rsid w:val="00615EEC"/>
    <w:rsid w:val="00621188"/>
    <w:rsid w:val="006257ED"/>
    <w:rsid w:val="0064020B"/>
    <w:rsid w:val="00640F91"/>
    <w:rsid w:val="00641009"/>
    <w:rsid w:val="00665C47"/>
    <w:rsid w:val="00695808"/>
    <w:rsid w:val="006B46FB"/>
    <w:rsid w:val="006B55C3"/>
    <w:rsid w:val="006C256E"/>
    <w:rsid w:val="006C3871"/>
    <w:rsid w:val="006E21FB"/>
    <w:rsid w:val="006F14D0"/>
    <w:rsid w:val="00740F98"/>
    <w:rsid w:val="00743960"/>
    <w:rsid w:val="00746321"/>
    <w:rsid w:val="00770C52"/>
    <w:rsid w:val="00792342"/>
    <w:rsid w:val="007977A8"/>
    <w:rsid w:val="007B1240"/>
    <w:rsid w:val="007B512A"/>
    <w:rsid w:val="007C2097"/>
    <w:rsid w:val="007C6AAD"/>
    <w:rsid w:val="007D1AD3"/>
    <w:rsid w:val="007D6A07"/>
    <w:rsid w:val="007E59D2"/>
    <w:rsid w:val="007F7259"/>
    <w:rsid w:val="008040A8"/>
    <w:rsid w:val="00805C06"/>
    <w:rsid w:val="00813CA8"/>
    <w:rsid w:val="008240D9"/>
    <w:rsid w:val="0082655C"/>
    <w:rsid w:val="008279FA"/>
    <w:rsid w:val="00845AB0"/>
    <w:rsid w:val="008626E7"/>
    <w:rsid w:val="00870EE7"/>
    <w:rsid w:val="008806CA"/>
    <w:rsid w:val="008807CB"/>
    <w:rsid w:val="008863B9"/>
    <w:rsid w:val="008A227A"/>
    <w:rsid w:val="008A45A6"/>
    <w:rsid w:val="008A6431"/>
    <w:rsid w:val="008A7B23"/>
    <w:rsid w:val="008C2C4B"/>
    <w:rsid w:val="008D3DE0"/>
    <w:rsid w:val="008F1A48"/>
    <w:rsid w:val="008F3789"/>
    <w:rsid w:val="008F48F7"/>
    <w:rsid w:val="008F686C"/>
    <w:rsid w:val="00902627"/>
    <w:rsid w:val="009148DE"/>
    <w:rsid w:val="00937FB7"/>
    <w:rsid w:val="00941E30"/>
    <w:rsid w:val="009441C9"/>
    <w:rsid w:val="00945BA1"/>
    <w:rsid w:val="009543F8"/>
    <w:rsid w:val="00967E5C"/>
    <w:rsid w:val="009777D9"/>
    <w:rsid w:val="00991B88"/>
    <w:rsid w:val="009A5753"/>
    <w:rsid w:val="009A579D"/>
    <w:rsid w:val="009B6069"/>
    <w:rsid w:val="009B7041"/>
    <w:rsid w:val="009C0DB3"/>
    <w:rsid w:val="009C5BE1"/>
    <w:rsid w:val="009D0CC5"/>
    <w:rsid w:val="009D40B2"/>
    <w:rsid w:val="009E3297"/>
    <w:rsid w:val="009F7077"/>
    <w:rsid w:val="009F734F"/>
    <w:rsid w:val="00A230EE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03502"/>
    <w:rsid w:val="00B0553B"/>
    <w:rsid w:val="00B20B7C"/>
    <w:rsid w:val="00B258BB"/>
    <w:rsid w:val="00B271D5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E40E4"/>
    <w:rsid w:val="00BF0354"/>
    <w:rsid w:val="00C00185"/>
    <w:rsid w:val="00C032E1"/>
    <w:rsid w:val="00C03DEE"/>
    <w:rsid w:val="00C21DD1"/>
    <w:rsid w:val="00C60568"/>
    <w:rsid w:val="00C66BA2"/>
    <w:rsid w:val="00C816ED"/>
    <w:rsid w:val="00C82249"/>
    <w:rsid w:val="00C823A2"/>
    <w:rsid w:val="00C95985"/>
    <w:rsid w:val="00C96BE8"/>
    <w:rsid w:val="00CA07D2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379A1"/>
    <w:rsid w:val="00D45181"/>
    <w:rsid w:val="00D50255"/>
    <w:rsid w:val="00D66520"/>
    <w:rsid w:val="00D75871"/>
    <w:rsid w:val="00DA4F32"/>
    <w:rsid w:val="00DB0269"/>
    <w:rsid w:val="00DC457B"/>
    <w:rsid w:val="00DE34CF"/>
    <w:rsid w:val="00DF2397"/>
    <w:rsid w:val="00DF4E7E"/>
    <w:rsid w:val="00E11261"/>
    <w:rsid w:val="00E13F3D"/>
    <w:rsid w:val="00E1444C"/>
    <w:rsid w:val="00E34898"/>
    <w:rsid w:val="00E565E2"/>
    <w:rsid w:val="00E7085C"/>
    <w:rsid w:val="00E70B96"/>
    <w:rsid w:val="00E76141"/>
    <w:rsid w:val="00E92F01"/>
    <w:rsid w:val="00EB09B7"/>
    <w:rsid w:val="00EE7D7C"/>
    <w:rsid w:val="00F0372B"/>
    <w:rsid w:val="00F067F5"/>
    <w:rsid w:val="00F15DBA"/>
    <w:rsid w:val="00F24244"/>
    <w:rsid w:val="00F25D98"/>
    <w:rsid w:val="00F300FB"/>
    <w:rsid w:val="00F42227"/>
    <w:rsid w:val="00F82353"/>
    <w:rsid w:val="00F953C2"/>
    <w:rsid w:val="00FB4B1D"/>
    <w:rsid w:val="00FB6386"/>
    <w:rsid w:val="00FC1F1E"/>
    <w:rsid w:val="00FC2C64"/>
    <w:rsid w:val="00FC325B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CC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D0C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D0C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9D0CC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4,Memo,5,heading 4,3,break,Head4,41,42,43,411,421,44,412,422,45,413"/>
    <w:basedOn w:val="Heading3"/>
    <w:next w:val="Normal"/>
    <w:link w:val="Heading4Char"/>
    <w:qFormat/>
    <w:rsid w:val="009D0C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D0CC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D0CC5"/>
    <w:pPr>
      <w:outlineLvl w:val="5"/>
    </w:pPr>
  </w:style>
  <w:style w:type="paragraph" w:styleId="Heading7">
    <w:name w:val="heading 7"/>
    <w:basedOn w:val="H6"/>
    <w:next w:val="Normal"/>
    <w:qFormat/>
    <w:rsid w:val="009D0CC5"/>
    <w:pPr>
      <w:outlineLvl w:val="6"/>
    </w:pPr>
  </w:style>
  <w:style w:type="paragraph" w:styleId="Heading8">
    <w:name w:val="heading 8"/>
    <w:basedOn w:val="Heading1"/>
    <w:next w:val="Normal"/>
    <w:qFormat/>
    <w:rsid w:val="009D0C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D0CC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D0CC5"/>
    <w:pPr>
      <w:spacing w:before="180"/>
      <w:ind w:left="2693" w:hanging="2693"/>
    </w:pPr>
    <w:rPr>
      <w:b/>
    </w:rPr>
  </w:style>
  <w:style w:type="paragraph" w:styleId="TOC1">
    <w:name w:val="toc 1"/>
    <w:semiHidden/>
    <w:rsid w:val="009D0C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D0C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D0CC5"/>
    <w:pPr>
      <w:ind w:left="1701" w:hanging="1701"/>
    </w:pPr>
  </w:style>
  <w:style w:type="paragraph" w:styleId="TOC4">
    <w:name w:val="toc 4"/>
    <w:basedOn w:val="TOC3"/>
    <w:semiHidden/>
    <w:rsid w:val="009D0CC5"/>
    <w:pPr>
      <w:ind w:left="1418" w:hanging="1418"/>
    </w:pPr>
  </w:style>
  <w:style w:type="paragraph" w:styleId="TOC3">
    <w:name w:val="toc 3"/>
    <w:basedOn w:val="TOC2"/>
    <w:semiHidden/>
    <w:rsid w:val="009D0CC5"/>
    <w:pPr>
      <w:ind w:left="1134" w:hanging="1134"/>
    </w:pPr>
  </w:style>
  <w:style w:type="paragraph" w:styleId="TOC2">
    <w:name w:val="toc 2"/>
    <w:basedOn w:val="TOC1"/>
    <w:semiHidden/>
    <w:rsid w:val="009D0CC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D0CC5"/>
    <w:pPr>
      <w:ind w:left="284"/>
    </w:pPr>
  </w:style>
  <w:style w:type="paragraph" w:styleId="Index1">
    <w:name w:val="index 1"/>
    <w:basedOn w:val="Normal"/>
    <w:semiHidden/>
    <w:rsid w:val="009D0CC5"/>
    <w:pPr>
      <w:keepLines/>
      <w:spacing w:after="0"/>
    </w:pPr>
  </w:style>
  <w:style w:type="paragraph" w:customStyle="1" w:styleId="ZH">
    <w:name w:val="ZH"/>
    <w:rsid w:val="009D0C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D0CC5"/>
    <w:pPr>
      <w:outlineLvl w:val="9"/>
    </w:pPr>
  </w:style>
  <w:style w:type="paragraph" w:styleId="ListNumber2">
    <w:name w:val="List Number 2"/>
    <w:basedOn w:val="ListNumber"/>
    <w:rsid w:val="009D0CC5"/>
    <w:pPr>
      <w:ind w:left="851"/>
    </w:pPr>
  </w:style>
  <w:style w:type="paragraph" w:styleId="Header">
    <w:name w:val="header"/>
    <w:rsid w:val="009D0C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D0CC5"/>
    <w:rPr>
      <w:b/>
      <w:position w:val="6"/>
      <w:sz w:val="16"/>
    </w:rPr>
  </w:style>
  <w:style w:type="paragraph" w:styleId="FootnoteText">
    <w:name w:val="footnote text"/>
    <w:basedOn w:val="Normal"/>
    <w:semiHidden/>
    <w:rsid w:val="009D0CC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D0CC5"/>
    <w:rPr>
      <w:b/>
    </w:rPr>
  </w:style>
  <w:style w:type="paragraph" w:customStyle="1" w:styleId="TAC">
    <w:name w:val="TAC"/>
    <w:basedOn w:val="TAL"/>
    <w:rsid w:val="009D0CC5"/>
    <w:pPr>
      <w:jc w:val="center"/>
    </w:pPr>
  </w:style>
  <w:style w:type="paragraph" w:customStyle="1" w:styleId="TF">
    <w:name w:val="TF"/>
    <w:basedOn w:val="TH"/>
    <w:rsid w:val="009D0CC5"/>
    <w:pPr>
      <w:keepNext w:val="0"/>
      <w:spacing w:before="0" w:after="240"/>
    </w:pPr>
  </w:style>
  <w:style w:type="paragraph" w:customStyle="1" w:styleId="NO">
    <w:name w:val="NO"/>
    <w:basedOn w:val="Normal"/>
    <w:rsid w:val="009D0CC5"/>
    <w:pPr>
      <w:keepLines/>
      <w:ind w:left="1135" w:hanging="851"/>
    </w:pPr>
  </w:style>
  <w:style w:type="paragraph" w:styleId="TOC9">
    <w:name w:val="toc 9"/>
    <w:basedOn w:val="TOC8"/>
    <w:semiHidden/>
    <w:rsid w:val="009D0CC5"/>
    <w:pPr>
      <w:ind w:left="1418" w:hanging="1418"/>
    </w:pPr>
  </w:style>
  <w:style w:type="paragraph" w:customStyle="1" w:styleId="EX">
    <w:name w:val="EX"/>
    <w:basedOn w:val="Normal"/>
    <w:rsid w:val="009D0CC5"/>
    <w:pPr>
      <w:keepLines/>
      <w:ind w:left="1702" w:hanging="1418"/>
    </w:pPr>
  </w:style>
  <w:style w:type="paragraph" w:customStyle="1" w:styleId="FP">
    <w:name w:val="FP"/>
    <w:basedOn w:val="Normal"/>
    <w:rsid w:val="009D0CC5"/>
    <w:pPr>
      <w:spacing w:after="0"/>
    </w:pPr>
  </w:style>
  <w:style w:type="paragraph" w:customStyle="1" w:styleId="LD">
    <w:name w:val="LD"/>
    <w:rsid w:val="009D0C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D0CC5"/>
    <w:pPr>
      <w:spacing w:after="0"/>
    </w:pPr>
  </w:style>
  <w:style w:type="paragraph" w:customStyle="1" w:styleId="EW">
    <w:name w:val="EW"/>
    <w:basedOn w:val="EX"/>
    <w:rsid w:val="009D0CC5"/>
    <w:pPr>
      <w:spacing w:after="0"/>
    </w:pPr>
  </w:style>
  <w:style w:type="paragraph" w:styleId="TOC6">
    <w:name w:val="toc 6"/>
    <w:basedOn w:val="TOC5"/>
    <w:next w:val="Normal"/>
    <w:semiHidden/>
    <w:rsid w:val="009D0CC5"/>
    <w:pPr>
      <w:ind w:left="1985" w:hanging="1985"/>
    </w:pPr>
  </w:style>
  <w:style w:type="paragraph" w:styleId="TOC7">
    <w:name w:val="toc 7"/>
    <w:basedOn w:val="TOC6"/>
    <w:next w:val="Normal"/>
    <w:semiHidden/>
    <w:rsid w:val="009D0CC5"/>
    <w:pPr>
      <w:ind w:left="2268" w:hanging="2268"/>
    </w:pPr>
  </w:style>
  <w:style w:type="paragraph" w:styleId="ListBullet2">
    <w:name w:val="List Bullet 2"/>
    <w:basedOn w:val="ListBullet"/>
    <w:rsid w:val="009D0CC5"/>
    <w:pPr>
      <w:ind w:left="851"/>
    </w:pPr>
  </w:style>
  <w:style w:type="paragraph" w:styleId="ListBullet3">
    <w:name w:val="List Bullet 3"/>
    <w:basedOn w:val="ListBullet2"/>
    <w:rsid w:val="009D0CC5"/>
    <w:pPr>
      <w:ind w:left="1135"/>
    </w:pPr>
  </w:style>
  <w:style w:type="paragraph" w:styleId="ListNumber">
    <w:name w:val="List Number"/>
    <w:basedOn w:val="List"/>
    <w:rsid w:val="009D0CC5"/>
  </w:style>
  <w:style w:type="paragraph" w:customStyle="1" w:styleId="EQ">
    <w:name w:val="EQ"/>
    <w:basedOn w:val="Normal"/>
    <w:next w:val="Normal"/>
    <w:rsid w:val="009D0C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D0C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D0C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D0C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D0CC5"/>
    <w:pPr>
      <w:jc w:val="right"/>
    </w:pPr>
  </w:style>
  <w:style w:type="paragraph" w:customStyle="1" w:styleId="H6">
    <w:name w:val="H6"/>
    <w:basedOn w:val="Heading5"/>
    <w:next w:val="Normal"/>
    <w:rsid w:val="009D0C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D0CC5"/>
    <w:pPr>
      <w:ind w:left="851" w:hanging="851"/>
    </w:pPr>
  </w:style>
  <w:style w:type="paragraph" w:customStyle="1" w:styleId="TAL">
    <w:name w:val="TAL"/>
    <w:basedOn w:val="Normal"/>
    <w:rsid w:val="009D0CC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D0C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D0C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D0C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D0C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D0CC5"/>
    <w:pPr>
      <w:framePr w:wrap="notBeside" w:y="16161"/>
    </w:pPr>
  </w:style>
  <w:style w:type="character" w:customStyle="1" w:styleId="ZGSM">
    <w:name w:val="ZGSM"/>
    <w:rsid w:val="009D0CC5"/>
  </w:style>
  <w:style w:type="paragraph" w:styleId="List2">
    <w:name w:val="List 2"/>
    <w:basedOn w:val="List"/>
    <w:rsid w:val="009D0CC5"/>
    <w:pPr>
      <w:ind w:left="851"/>
    </w:pPr>
  </w:style>
  <w:style w:type="paragraph" w:customStyle="1" w:styleId="ZG">
    <w:name w:val="ZG"/>
    <w:rsid w:val="009D0C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D0CC5"/>
    <w:pPr>
      <w:ind w:left="1135"/>
    </w:pPr>
  </w:style>
  <w:style w:type="paragraph" w:styleId="List4">
    <w:name w:val="List 4"/>
    <w:basedOn w:val="List3"/>
    <w:rsid w:val="009D0CC5"/>
    <w:pPr>
      <w:ind w:left="1418"/>
    </w:pPr>
  </w:style>
  <w:style w:type="paragraph" w:styleId="List5">
    <w:name w:val="List 5"/>
    <w:basedOn w:val="List4"/>
    <w:rsid w:val="009D0CC5"/>
    <w:pPr>
      <w:ind w:left="1702"/>
    </w:pPr>
  </w:style>
  <w:style w:type="paragraph" w:customStyle="1" w:styleId="EditorsNote">
    <w:name w:val="Editor's Note"/>
    <w:basedOn w:val="NO"/>
    <w:rsid w:val="009D0CC5"/>
    <w:rPr>
      <w:color w:val="FF0000"/>
    </w:rPr>
  </w:style>
  <w:style w:type="paragraph" w:styleId="List">
    <w:name w:val="List"/>
    <w:basedOn w:val="Normal"/>
    <w:rsid w:val="009D0CC5"/>
    <w:pPr>
      <w:ind w:left="568" w:hanging="284"/>
    </w:pPr>
  </w:style>
  <w:style w:type="paragraph" w:styleId="ListBullet">
    <w:name w:val="List Bullet"/>
    <w:basedOn w:val="List"/>
    <w:rsid w:val="009D0CC5"/>
  </w:style>
  <w:style w:type="paragraph" w:styleId="ListBullet4">
    <w:name w:val="List Bullet 4"/>
    <w:basedOn w:val="ListBullet3"/>
    <w:rsid w:val="009D0CC5"/>
    <w:pPr>
      <w:ind w:left="1418"/>
    </w:pPr>
  </w:style>
  <w:style w:type="paragraph" w:styleId="ListBullet5">
    <w:name w:val="List Bullet 5"/>
    <w:basedOn w:val="ListBullet4"/>
    <w:rsid w:val="009D0CC5"/>
    <w:pPr>
      <w:ind w:left="1702"/>
    </w:pPr>
  </w:style>
  <w:style w:type="paragraph" w:customStyle="1" w:styleId="B1">
    <w:name w:val="B1"/>
    <w:basedOn w:val="List"/>
    <w:rsid w:val="009D0CC5"/>
  </w:style>
  <w:style w:type="paragraph" w:customStyle="1" w:styleId="B2">
    <w:name w:val="B2"/>
    <w:basedOn w:val="List2"/>
    <w:rsid w:val="009D0CC5"/>
  </w:style>
  <w:style w:type="paragraph" w:customStyle="1" w:styleId="B3">
    <w:name w:val="B3"/>
    <w:basedOn w:val="List3"/>
    <w:rsid w:val="009D0CC5"/>
  </w:style>
  <w:style w:type="paragraph" w:customStyle="1" w:styleId="B4">
    <w:name w:val="B4"/>
    <w:basedOn w:val="List4"/>
    <w:rsid w:val="009D0CC5"/>
  </w:style>
  <w:style w:type="paragraph" w:customStyle="1" w:styleId="B5">
    <w:name w:val="B5"/>
    <w:basedOn w:val="List5"/>
    <w:rsid w:val="009D0CC5"/>
  </w:style>
  <w:style w:type="paragraph" w:styleId="Footer">
    <w:name w:val="footer"/>
    <w:basedOn w:val="Header"/>
    <w:rsid w:val="009D0CC5"/>
    <w:pPr>
      <w:jc w:val="center"/>
    </w:pPr>
    <w:rPr>
      <w:i/>
    </w:rPr>
  </w:style>
  <w:style w:type="paragraph" w:customStyle="1" w:styleId="ZTD">
    <w:name w:val="ZTD"/>
    <w:basedOn w:val="ZB"/>
    <w:rsid w:val="009D0CC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20B7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DA4F3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DA4F32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543F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21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28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3</Pages>
  <Words>728</Words>
  <Characters>4296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106</cp:revision>
  <cp:lastPrinted>1900-01-01T08:00:00Z</cp:lastPrinted>
  <dcterms:created xsi:type="dcterms:W3CDTF">2021-01-08T13:25:00Z</dcterms:created>
  <dcterms:modified xsi:type="dcterms:W3CDTF">2025-08-14T10:27:00Z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